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983FF1" w:rsidRPr="00983FF1" w:rsidTr="00E82EA3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7868FB" w:rsidRPr="00983FF1" w:rsidRDefault="007868FB" w:rsidP="00E82EA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7868FB" w:rsidRPr="00983FF1" w:rsidRDefault="000D4BF3" w:rsidP="00E82EA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PROJECT FINANCE</w:t>
            </w:r>
          </w:p>
        </w:tc>
      </w:tr>
      <w:tr w:rsidR="00983FF1" w:rsidRPr="00983FF1" w:rsidTr="00C04D85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D4BF3" w:rsidRPr="00983FF1" w:rsidRDefault="000D4BF3" w:rsidP="00E82EA3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4BF3" w:rsidRPr="00983FF1" w:rsidRDefault="000D4BF3" w:rsidP="00EF4DF7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EUBD29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D4BF3" w:rsidRPr="00983FF1" w:rsidRDefault="000D4BF3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D4BF3" w:rsidRPr="00983FF1" w:rsidRDefault="000D4BF3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2</w:t>
            </w:r>
          </w:p>
        </w:tc>
      </w:tr>
      <w:tr w:rsidR="00983FF1" w:rsidRPr="00983FF1" w:rsidTr="00C04D85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D4BF3" w:rsidRPr="00983FF1" w:rsidRDefault="000D4BF3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4BF3" w:rsidRPr="00983FF1" w:rsidRDefault="000D4BF3" w:rsidP="00EF4DF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Associate Professor Sandra Pepur, PhD</w:t>
            </w:r>
          </w:p>
          <w:p w:rsidR="000D4BF3" w:rsidRPr="00983FF1" w:rsidRDefault="000D4BF3" w:rsidP="007E5699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Ass</w:t>
            </w:r>
            <w:ins w:id="0" w:author="Sandra Pepur" w:date="2021-09-27T10:47:00Z">
              <w:r w:rsidR="007E5699">
                <w:rPr>
                  <w:rFonts w:ascii="Arial" w:hAnsi="Arial" w:cs="Arial"/>
                  <w:color w:val="000000" w:themeColor="text1"/>
                  <w:sz w:val="20"/>
                  <w:szCs w:val="20"/>
                  <w:lang w:val="en-GB"/>
                </w:rPr>
                <w:t xml:space="preserve">istant </w:t>
              </w:r>
            </w:ins>
            <w:del w:id="1" w:author="Sandra Pepur" w:date="2021-09-27T10:47:00Z">
              <w:r w:rsidRPr="00983FF1" w:rsidDel="007E5699">
                <w:rPr>
                  <w:rFonts w:ascii="Arial" w:hAnsi="Arial" w:cs="Arial"/>
                  <w:color w:val="000000" w:themeColor="text1"/>
                  <w:sz w:val="20"/>
                  <w:szCs w:val="20"/>
                  <w:lang w:val="en-GB"/>
                </w:rPr>
                <w:delText>ocia</w:delText>
              </w:r>
            </w:del>
            <w:del w:id="2" w:author="Sandra Pepur" w:date="2021-09-27T10:48:00Z">
              <w:r w:rsidRPr="00983FF1" w:rsidDel="007E5699">
                <w:rPr>
                  <w:rFonts w:ascii="Arial" w:hAnsi="Arial" w:cs="Arial"/>
                  <w:color w:val="000000" w:themeColor="text1"/>
                  <w:sz w:val="20"/>
                  <w:szCs w:val="20"/>
                  <w:lang w:val="en-GB"/>
                </w:rPr>
                <w:delText>te P</w:delText>
              </w:r>
            </w:del>
            <w:ins w:id="3" w:author="Sandra Pepur" w:date="2021-09-27T10:48:00Z">
              <w:r w:rsidR="007E5699">
                <w:rPr>
                  <w:rFonts w:ascii="Arial" w:hAnsi="Arial" w:cs="Arial"/>
                  <w:color w:val="000000" w:themeColor="text1"/>
                  <w:sz w:val="20"/>
                  <w:szCs w:val="20"/>
                  <w:lang w:val="en-GB"/>
                </w:rPr>
                <w:t>p</w:t>
              </w:r>
            </w:ins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rofessor </w: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Marija Šimić Šarić,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PhD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D4BF3" w:rsidRPr="00983FF1" w:rsidRDefault="000D4BF3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D4BF3" w:rsidRPr="00983FF1" w:rsidRDefault="000D4BF3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:rsidR="000D4BF3" w:rsidRPr="00983FF1" w:rsidRDefault="000D4BF3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:rsidR="000D4BF3" w:rsidRPr="00983FF1" w:rsidRDefault="000D4BF3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5</w:t>
            </w:r>
          </w:p>
        </w:tc>
      </w:tr>
      <w:tr w:rsidR="00983FF1" w:rsidRPr="00983FF1" w:rsidTr="00C04D85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D4BF3" w:rsidRPr="00983FF1" w:rsidRDefault="000D4BF3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4BF3" w:rsidRPr="00983FF1" w:rsidRDefault="000D4BF3" w:rsidP="00EF4DF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D4BF3" w:rsidRPr="00983FF1" w:rsidRDefault="000D4BF3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4BF3" w:rsidRPr="00983FF1" w:rsidRDefault="000D4BF3" w:rsidP="00E82EA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D4BF3" w:rsidRPr="00983FF1" w:rsidRDefault="000D4BF3" w:rsidP="00E82EA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D4BF3" w:rsidRPr="00983FF1" w:rsidRDefault="000D4BF3" w:rsidP="00E82EA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D4BF3" w:rsidRPr="00983FF1" w:rsidRDefault="000D4BF3" w:rsidP="00E82EA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F</w:t>
            </w:r>
          </w:p>
        </w:tc>
      </w:tr>
      <w:tr w:rsidR="00983FF1" w:rsidRPr="00983FF1" w:rsidTr="00C04D85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A657A" w:rsidRPr="00983FF1" w:rsidRDefault="001A657A" w:rsidP="001A657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A657A" w:rsidRPr="00983FF1" w:rsidRDefault="001A657A" w:rsidP="001A657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A657A" w:rsidRPr="00983FF1" w:rsidRDefault="001A657A" w:rsidP="001A657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A657A" w:rsidRPr="00983FF1" w:rsidRDefault="001A657A" w:rsidP="001A657A">
            <w:pPr>
              <w:spacing w:after="0" w:line="240" w:lineRule="auto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A657A" w:rsidRPr="00983FF1" w:rsidRDefault="001A657A" w:rsidP="001A657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A657A" w:rsidRPr="00983FF1" w:rsidRDefault="001A657A" w:rsidP="001A657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A657A" w:rsidRPr="00983FF1" w:rsidRDefault="001A657A" w:rsidP="001A657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83FF1" w:rsidRPr="00983FF1" w:rsidTr="00F6141E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A657A" w:rsidRPr="00983FF1" w:rsidRDefault="001A657A" w:rsidP="001A657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A657A" w:rsidRPr="00983FF1" w:rsidRDefault="001A657A" w:rsidP="001A657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Elective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A657A" w:rsidRPr="00983FF1" w:rsidRDefault="001A657A" w:rsidP="001A657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A657A" w:rsidRPr="00983FF1" w:rsidRDefault="001A657A" w:rsidP="001A657A">
            <w:pPr>
              <w:spacing w:after="0" w:line="240" w:lineRule="auto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30%</w:t>
            </w:r>
          </w:p>
        </w:tc>
      </w:tr>
      <w:tr w:rsidR="00983FF1" w:rsidRPr="00983FF1" w:rsidTr="00E82EA3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7868FB" w:rsidRPr="00983FF1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COURSE DESCRIPTION</w:t>
            </w:r>
          </w:p>
        </w:tc>
      </w:tr>
      <w:tr w:rsidR="00983FF1" w:rsidRPr="00983FF1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D4BF3" w:rsidRPr="00983FF1" w:rsidRDefault="000D4BF3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D4BF3" w:rsidRPr="00983FF1" w:rsidRDefault="000D4BF3" w:rsidP="000D4BF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Provide basic and practical knowledge on the overall project finance process.</w:t>
            </w:r>
          </w:p>
        </w:tc>
      </w:tr>
      <w:tr w:rsidR="00983FF1" w:rsidRPr="00983FF1" w:rsidTr="00E756CC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D4BF3" w:rsidRPr="00983FF1" w:rsidRDefault="000D4BF3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4BF3" w:rsidRPr="00983FF1" w:rsidRDefault="000D4BF3" w:rsidP="00EF4DF7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Requirements for the course enrolment are regulated by the Statute of the Faculty of Economics, Business and Tourism and by the Rulebook of study programs and studying system.</w:t>
            </w:r>
          </w:p>
          <w:p w:rsidR="00B93CEB" w:rsidRPr="00983FF1" w:rsidRDefault="00B93CEB" w:rsidP="00EF4DF7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:rsidR="00B93CEB" w:rsidRPr="00983FF1" w:rsidRDefault="00B93CEB" w:rsidP="00B93CEB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Fundamental knowledge of risks, sources of funding, capital structure and capital budgeting.</w:t>
            </w:r>
          </w:p>
        </w:tc>
      </w:tr>
      <w:tr w:rsidR="00983FF1" w:rsidRPr="00983FF1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D4BF3" w:rsidRPr="00983FF1" w:rsidRDefault="000D4BF3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D4BF3" w:rsidRPr="00983FF1" w:rsidRDefault="000D4BF3" w:rsidP="000D4BF3">
            <w:pPr>
              <w:spacing w:after="0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en-GB"/>
              </w:rPr>
              <w:t>Course learning outcome:</w:t>
            </w:r>
          </w:p>
          <w:p w:rsidR="000D4BF3" w:rsidRPr="00983FF1" w:rsidRDefault="000D4BF3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Arguably justify the use of project financing technique and design financial planning of the project.</w:t>
            </w:r>
          </w:p>
          <w:p w:rsidR="000D4BF3" w:rsidRPr="00983FF1" w:rsidRDefault="000D4BF3" w:rsidP="000D4BF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:rsidR="000D4BF3" w:rsidRPr="00983FF1" w:rsidRDefault="000D4BF3" w:rsidP="000D4BF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Individual learning outcomes:</w:t>
            </w:r>
          </w:p>
          <w:p w:rsidR="000D4BF3" w:rsidRPr="00983FF1" w:rsidRDefault="000D4BF3" w:rsidP="000D4BF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1. Present basic concepts of project finance.</w:t>
            </w:r>
          </w:p>
          <w:p w:rsidR="000D4BF3" w:rsidRPr="00983FF1" w:rsidRDefault="000D4BF3" w:rsidP="000D4BF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2. Identify risks in project finance from the perspective of different stakeholders.</w:t>
            </w:r>
          </w:p>
          <w:p w:rsidR="000D4BF3" w:rsidRPr="00983FF1" w:rsidRDefault="000D4BF3" w:rsidP="000D4BF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3. Justify the use of a particular source of funding.</w:t>
            </w:r>
          </w:p>
          <w:p w:rsidR="000D4BF3" w:rsidRPr="00983FF1" w:rsidRDefault="000D4BF3" w:rsidP="000D4BF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4. Present the phases of the financial modelling process.</w:t>
            </w:r>
          </w:p>
          <w:p w:rsidR="000D4BF3" w:rsidRPr="00983FF1" w:rsidRDefault="000D4BF3" w:rsidP="000D4BF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5. Present basic concepts of public-private partnerships.</w:t>
            </w:r>
          </w:p>
        </w:tc>
      </w:tr>
      <w:tr w:rsidR="00983FF1" w:rsidRPr="00983FF1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D4BF3" w:rsidRPr="00983FF1" w:rsidRDefault="000D4BF3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52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93"/>
              <w:gridCol w:w="709"/>
              <w:gridCol w:w="3118"/>
              <w:gridCol w:w="709"/>
            </w:tblGrid>
            <w:tr w:rsidR="00983FF1" w:rsidRPr="00983FF1" w:rsidTr="00EF4DF7">
              <w:trPr>
                <w:gridAfter w:val="1"/>
                <w:wAfter w:w="709" w:type="dxa"/>
              </w:trPr>
              <w:tc>
                <w:tcPr>
                  <w:tcW w:w="2993" w:type="dxa"/>
                </w:tcPr>
                <w:p w:rsidR="00B214C4" w:rsidRPr="00983FF1" w:rsidRDefault="00B214C4" w:rsidP="00EF4DF7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en-GB"/>
                    </w:rPr>
                    <w:t>Lectures</w:t>
                  </w:r>
                </w:p>
              </w:tc>
              <w:tc>
                <w:tcPr>
                  <w:tcW w:w="3827" w:type="dxa"/>
                  <w:gridSpan w:val="2"/>
                </w:tcPr>
                <w:p w:rsidR="00B214C4" w:rsidRPr="00983FF1" w:rsidRDefault="00B214C4" w:rsidP="00B214C4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en-GB"/>
                    </w:rPr>
                    <w:t xml:space="preserve"> Exercises</w:t>
                  </w:r>
                </w:p>
              </w:tc>
            </w:tr>
            <w:tr w:rsidR="00983FF1" w:rsidRPr="00983FF1" w:rsidTr="00EF4DF7">
              <w:tc>
                <w:tcPr>
                  <w:tcW w:w="2993" w:type="dxa"/>
                </w:tcPr>
                <w:p w:rsidR="00B214C4" w:rsidRPr="00983FF1" w:rsidRDefault="00B214C4" w:rsidP="00B214C4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en-GB"/>
                    </w:rPr>
                    <w:t>Theme</w:t>
                  </w:r>
                </w:p>
              </w:tc>
              <w:tc>
                <w:tcPr>
                  <w:tcW w:w="709" w:type="dxa"/>
                </w:tcPr>
                <w:p w:rsidR="00B214C4" w:rsidRPr="00983FF1" w:rsidRDefault="00B214C4" w:rsidP="00B214C4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hours</w:t>
                  </w:r>
                </w:p>
              </w:tc>
              <w:tc>
                <w:tcPr>
                  <w:tcW w:w="3118" w:type="dxa"/>
                </w:tcPr>
                <w:p w:rsidR="00B214C4" w:rsidRPr="00983FF1" w:rsidRDefault="00B214C4" w:rsidP="00B214C4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en-GB"/>
                    </w:rPr>
                    <w:t>Theme</w:t>
                  </w:r>
                </w:p>
              </w:tc>
              <w:tc>
                <w:tcPr>
                  <w:tcW w:w="709" w:type="dxa"/>
                </w:tcPr>
                <w:p w:rsidR="00B214C4" w:rsidRPr="00983FF1" w:rsidRDefault="00B214C4" w:rsidP="00B214C4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hours</w:t>
                  </w:r>
                </w:p>
              </w:tc>
            </w:tr>
            <w:tr w:rsidR="00983FF1" w:rsidRPr="00983FF1" w:rsidTr="00EF4DF7">
              <w:tc>
                <w:tcPr>
                  <w:tcW w:w="2993" w:type="dxa"/>
                  <w:vAlign w:val="center"/>
                </w:tcPr>
                <w:p w:rsidR="00B214C4" w:rsidRPr="00983FF1" w:rsidRDefault="00AC43F7" w:rsidP="00EF4DF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Introductory lecture</w:t>
                  </w:r>
                </w:p>
              </w:tc>
              <w:tc>
                <w:tcPr>
                  <w:tcW w:w="709" w:type="dxa"/>
                </w:tcPr>
                <w:p w:rsidR="00B214C4" w:rsidRPr="00983FF1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:rsidR="00B214C4" w:rsidRPr="00983FF1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B214C4" w:rsidRPr="00983FF1" w:rsidRDefault="00AC43F7" w:rsidP="00EF4DF7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Introductory exercises</w:t>
                  </w:r>
                </w:p>
              </w:tc>
              <w:tc>
                <w:tcPr>
                  <w:tcW w:w="709" w:type="dxa"/>
                </w:tcPr>
                <w:p w:rsidR="00B214C4" w:rsidRPr="00983FF1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:rsidR="00B214C4" w:rsidRPr="00983FF1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983FF1" w:rsidRPr="00983FF1" w:rsidTr="00EF4DF7">
              <w:tc>
                <w:tcPr>
                  <w:tcW w:w="2993" w:type="dxa"/>
                  <w:vAlign w:val="center"/>
                </w:tcPr>
                <w:p w:rsidR="00B214C4" w:rsidRPr="00983FF1" w:rsidRDefault="00AC43F7" w:rsidP="00EF4DF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Traditional sources of finance</w:t>
                  </w:r>
                </w:p>
              </w:tc>
              <w:tc>
                <w:tcPr>
                  <w:tcW w:w="709" w:type="dxa"/>
                </w:tcPr>
                <w:p w:rsidR="00B214C4" w:rsidRPr="00983FF1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:rsidR="00B214C4" w:rsidRPr="00983FF1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:rsidR="00B214C4" w:rsidRPr="00983FF1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B214C4" w:rsidRPr="00983FF1" w:rsidRDefault="00B214C4" w:rsidP="00EF4DF7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:rsidR="00B214C4" w:rsidRPr="00983FF1" w:rsidRDefault="001A657A" w:rsidP="00AC43F7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Seminar/</w:t>
                  </w:r>
                  <w:r w:rsidR="00AC43F7"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Presentation: Sources of SME finance in Croatia</w:t>
                  </w:r>
                </w:p>
                <w:p w:rsidR="001A657A" w:rsidRPr="00983FF1" w:rsidRDefault="001A657A" w:rsidP="001A657A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Discussion after presentation. </w:t>
                  </w:r>
                </w:p>
              </w:tc>
              <w:tc>
                <w:tcPr>
                  <w:tcW w:w="709" w:type="dxa"/>
                </w:tcPr>
                <w:p w:rsidR="00B214C4" w:rsidRPr="00983FF1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:rsidR="00B214C4" w:rsidRPr="00983FF1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:rsidR="00B214C4" w:rsidRPr="00983FF1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983FF1" w:rsidRPr="00983FF1" w:rsidTr="00EF4DF7">
              <w:tc>
                <w:tcPr>
                  <w:tcW w:w="2993" w:type="dxa"/>
                  <w:vAlign w:val="center"/>
                </w:tcPr>
                <w:p w:rsidR="00B214C4" w:rsidRPr="00983FF1" w:rsidRDefault="00AC43F7" w:rsidP="00AC43F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Private Equity and Venture Capital</w:t>
                  </w:r>
                </w:p>
              </w:tc>
              <w:tc>
                <w:tcPr>
                  <w:tcW w:w="709" w:type="dxa"/>
                </w:tcPr>
                <w:p w:rsidR="00B214C4" w:rsidRPr="00983FF1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:rsidR="00B214C4" w:rsidRPr="00983FF1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B214C4" w:rsidRPr="00983FF1" w:rsidRDefault="00B214C4" w:rsidP="00EF4DF7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:rsidR="00B214C4" w:rsidRPr="00983FF1" w:rsidRDefault="001A657A" w:rsidP="00AC43F7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Seminar/</w:t>
                  </w:r>
                  <w:r w:rsidR="00AC43F7"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Presentation</w:t>
                  </w:r>
                  <w:r w:rsidR="00B214C4"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: </w:t>
                  </w:r>
                  <w:r w:rsidR="00AC43F7"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Venture capital in Croatia</w:t>
                  </w:r>
                </w:p>
                <w:p w:rsidR="001A657A" w:rsidRPr="00983FF1" w:rsidRDefault="001A657A" w:rsidP="00AC43F7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Discussion after presentation.</w:t>
                  </w:r>
                </w:p>
              </w:tc>
              <w:tc>
                <w:tcPr>
                  <w:tcW w:w="709" w:type="dxa"/>
                </w:tcPr>
                <w:p w:rsidR="00B214C4" w:rsidRPr="00983FF1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:rsidR="00B214C4" w:rsidRPr="00983FF1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983FF1" w:rsidRPr="00983FF1" w:rsidTr="00EF4DF7">
              <w:tc>
                <w:tcPr>
                  <w:tcW w:w="2993" w:type="dxa"/>
                  <w:vAlign w:val="center"/>
                </w:tcPr>
                <w:p w:rsidR="00B214C4" w:rsidRPr="00983FF1" w:rsidRDefault="00AC43F7" w:rsidP="00EF4DF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Business angels and crowdfunding</w:t>
                  </w:r>
                  <w:r w:rsidR="00B214C4"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  </w:t>
                  </w:r>
                </w:p>
              </w:tc>
              <w:tc>
                <w:tcPr>
                  <w:tcW w:w="709" w:type="dxa"/>
                </w:tcPr>
                <w:p w:rsidR="00B214C4" w:rsidRPr="00983FF1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:rsidR="00B214C4" w:rsidRPr="00983FF1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B214C4" w:rsidRPr="00983FF1" w:rsidRDefault="00B214C4" w:rsidP="00EF4DF7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:rsidR="001A657A" w:rsidRPr="00983FF1" w:rsidRDefault="001A657A" w:rsidP="00EF4DF7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Seminar/</w:t>
                  </w:r>
                  <w:r w:rsidR="00AC43F7"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Presentation: Business angels networks</w:t>
                  </w:r>
                  <w:r w:rsidR="00B214C4"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; </w:t>
                  </w:r>
                  <w:r w:rsidR="00AC43F7"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Crowdfunding platforms</w:t>
                  </w:r>
                </w:p>
                <w:p w:rsidR="00B214C4" w:rsidRPr="00983FF1" w:rsidRDefault="001A657A" w:rsidP="001A657A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Discussion after presentation. </w:t>
                  </w:r>
                </w:p>
              </w:tc>
              <w:tc>
                <w:tcPr>
                  <w:tcW w:w="709" w:type="dxa"/>
                </w:tcPr>
                <w:p w:rsidR="00B214C4" w:rsidRPr="00983FF1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:rsidR="00B214C4" w:rsidRPr="00983FF1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983FF1" w:rsidRPr="00983FF1" w:rsidTr="00EF4DF7">
              <w:tc>
                <w:tcPr>
                  <w:tcW w:w="2993" w:type="dxa"/>
                  <w:vAlign w:val="center"/>
                </w:tcPr>
                <w:p w:rsidR="00B214C4" w:rsidRPr="00983FF1" w:rsidRDefault="00AC43F7" w:rsidP="00EF4DF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Enterprise value analysis</w:t>
                  </w:r>
                  <w:r w:rsidR="00B214C4"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709" w:type="dxa"/>
                </w:tcPr>
                <w:p w:rsidR="00B214C4" w:rsidRPr="00983FF1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:rsidR="00B214C4" w:rsidRPr="00983FF1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B214C4" w:rsidRPr="00983FF1" w:rsidRDefault="00B214C4" w:rsidP="00EF4DF7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:rsidR="00B214C4" w:rsidRPr="00983FF1" w:rsidRDefault="001A657A" w:rsidP="00EF4DF7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Numerical t</w:t>
                  </w:r>
                  <w:r w:rsidR="00AC43F7"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asks</w:t>
                  </w:r>
                  <w:r w:rsidR="00B214C4"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 – </w:t>
                  </w: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E</w:t>
                  </w:r>
                  <w:r w:rsidR="00AC43F7"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nterprise valuation</w:t>
                  </w:r>
                </w:p>
                <w:p w:rsidR="00B214C4" w:rsidRPr="00983FF1" w:rsidRDefault="00B214C4" w:rsidP="00EF4DF7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709" w:type="dxa"/>
                </w:tcPr>
                <w:p w:rsidR="00B214C4" w:rsidRPr="00983FF1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:rsidR="00B214C4" w:rsidRPr="00983FF1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983FF1" w:rsidRPr="00983FF1" w:rsidTr="00EF4DF7">
              <w:tc>
                <w:tcPr>
                  <w:tcW w:w="2993" w:type="dxa"/>
                  <w:vAlign w:val="center"/>
                </w:tcPr>
                <w:p w:rsidR="00B214C4" w:rsidRPr="00983FF1" w:rsidRDefault="001A657A" w:rsidP="0001357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Company </w:t>
                  </w:r>
                  <w:r w:rsidR="00013570"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valuation through venture capital method</w:t>
                  </w:r>
                  <w:r w:rsidR="00B214C4"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709" w:type="dxa"/>
                </w:tcPr>
                <w:p w:rsidR="00B214C4" w:rsidRPr="00983FF1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:rsidR="00B214C4" w:rsidRPr="00983FF1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:rsidR="00B214C4" w:rsidRPr="00983FF1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B214C4" w:rsidRPr="00983FF1" w:rsidRDefault="00B214C4" w:rsidP="00EF4DF7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:rsidR="00B214C4" w:rsidRPr="00983FF1" w:rsidRDefault="001A657A" w:rsidP="00013570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Numerical t</w:t>
                  </w:r>
                  <w:r w:rsidR="00013570"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asks – Company evaluation through venture capital method</w:t>
                  </w:r>
                </w:p>
              </w:tc>
              <w:tc>
                <w:tcPr>
                  <w:tcW w:w="709" w:type="dxa"/>
                </w:tcPr>
                <w:p w:rsidR="00B214C4" w:rsidRPr="00983FF1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:rsidR="00B214C4" w:rsidRPr="00983FF1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983FF1" w:rsidRPr="00983FF1" w:rsidTr="00EF4DF7">
              <w:tc>
                <w:tcPr>
                  <w:tcW w:w="2993" w:type="dxa"/>
                  <w:vAlign w:val="center"/>
                </w:tcPr>
                <w:p w:rsidR="001A657A" w:rsidRPr="00983FF1" w:rsidRDefault="001A657A" w:rsidP="001A657A">
                  <w:pPr>
                    <w:pStyle w:val="Default"/>
                    <w:rPr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color w:val="000000" w:themeColor="text1"/>
                      <w:sz w:val="20"/>
                      <w:szCs w:val="20"/>
                      <w:lang w:val="en-GB"/>
                    </w:rPr>
                    <w:t>Project finance – Definitions and basic concepts</w:t>
                  </w:r>
                </w:p>
                <w:p w:rsidR="001A657A" w:rsidRPr="00983FF1" w:rsidRDefault="001A657A" w:rsidP="00B93CEB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709" w:type="dxa"/>
                </w:tcPr>
                <w:p w:rsidR="00B214C4" w:rsidRPr="00983FF1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:rsidR="00B214C4" w:rsidRPr="00983FF1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B214C4" w:rsidRPr="00983FF1" w:rsidRDefault="00B214C4" w:rsidP="00EF4DF7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:rsidR="00B214C4" w:rsidRPr="00983FF1" w:rsidRDefault="00B93CEB" w:rsidP="00EF4DF7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Preparation for the mid-term exam</w:t>
                  </w:r>
                </w:p>
                <w:p w:rsidR="00B214C4" w:rsidRPr="00983FF1" w:rsidRDefault="00B214C4" w:rsidP="00EF4DF7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709" w:type="dxa"/>
                </w:tcPr>
                <w:p w:rsidR="00B214C4" w:rsidRPr="00983FF1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:rsidR="00B214C4" w:rsidRPr="00983FF1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983FF1" w:rsidRPr="00983FF1" w:rsidTr="00EF4DF7">
              <w:trPr>
                <w:trHeight w:val="967"/>
              </w:trPr>
              <w:tc>
                <w:tcPr>
                  <w:tcW w:w="2993" w:type="dxa"/>
                </w:tcPr>
                <w:p w:rsidR="001A657A" w:rsidRPr="00983FF1" w:rsidRDefault="001A657A" w:rsidP="001A657A">
                  <w:pPr>
                    <w:pStyle w:val="Default"/>
                    <w:rPr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color w:val="000000" w:themeColor="text1"/>
                      <w:sz w:val="20"/>
                      <w:szCs w:val="20"/>
                      <w:lang w:val="en-GB"/>
                    </w:rPr>
                    <w:t>Risks and risk management in the context of project finance</w:t>
                  </w:r>
                </w:p>
              </w:tc>
              <w:tc>
                <w:tcPr>
                  <w:tcW w:w="709" w:type="dxa"/>
                </w:tcPr>
                <w:p w:rsidR="001A657A" w:rsidRPr="00983FF1" w:rsidRDefault="001A657A" w:rsidP="001A657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:rsidR="001A657A" w:rsidRPr="00983FF1" w:rsidRDefault="001A657A" w:rsidP="001A657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1A657A" w:rsidRPr="00983FF1" w:rsidRDefault="001A657A" w:rsidP="001A657A">
                  <w:pPr>
                    <w:pStyle w:val="Default"/>
                    <w:rPr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color w:val="000000" w:themeColor="text1"/>
                      <w:sz w:val="20"/>
                      <w:szCs w:val="20"/>
                      <w:lang w:val="en-GB"/>
                    </w:rPr>
                    <w:t xml:space="preserve">Seminar/Presentation: Project finance and economic growth </w:t>
                  </w:r>
                </w:p>
                <w:p w:rsidR="001A657A" w:rsidRPr="00983FF1" w:rsidRDefault="001A657A" w:rsidP="001A657A">
                  <w:pPr>
                    <w:pStyle w:val="Default"/>
                    <w:rPr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color w:val="000000" w:themeColor="text1"/>
                      <w:sz w:val="20"/>
                      <w:szCs w:val="20"/>
                      <w:lang w:val="en-GB"/>
                    </w:rPr>
                    <w:t>Discussion after presentation</w:t>
                  </w:r>
                </w:p>
              </w:tc>
              <w:tc>
                <w:tcPr>
                  <w:tcW w:w="709" w:type="dxa"/>
                </w:tcPr>
                <w:p w:rsidR="001A657A" w:rsidRPr="00983FF1" w:rsidRDefault="001A657A" w:rsidP="001A657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:rsidR="001A657A" w:rsidRPr="00983FF1" w:rsidRDefault="001A657A" w:rsidP="001A657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983FF1" w:rsidRPr="00983FF1" w:rsidTr="00EF4DF7">
              <w:tc>
                <w:tcPr>
                  <w:tcW w:w="2993" w:type="dxa"/>
                </w:tcPr>
                <w:p w:rsidR="001A657A" w:rsidRPr="00983FF1" w:rsidRDefault="001A657A" w:rsidP="001A657A">
                  <w:pPr>
                    <w:pStyle w:val="Default"/>
                    <w:rPr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color w:val="000000" w:themeColor="text1"/>
                      <w:sz w:val="20"/>
                      <w:szCs w:val="20"/>
                      <w:lang w:val="en-GB"/>
                    </w:rPr>
                    <w:t>Components of project risks</w:t>
                  </w:r>
                </w:p>
              </w:tc>
              <w:tc>
                <w:tcPr>
                  <w:tcW w:w="709" w:type="dxa"/>
                </w:tcPr>
                <w:p w:rsidR="001A657A" w:rsidRPr="00983FF1" w:rsidRDefault="001A657A" w:rsidP="001A657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:rsidR="001A657A" w:rsidRPr="00983FF1" w:rsidRDefault="001A657A" w:rsidP="001A657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1A657A" w:rsidRPr="00983FF1" w:rsidRDefault="001A657A" w:rsidP="001A657A">
                  <w:pPr>
                    <w:pStyle w:val="Default"/>
                    <w:rPr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color w:val="000000" w:themeColor="text1"/>
                      <w:sz w:val="20"/>
                      <w:szCs w:val="20"/>
                      <w:lang w:val="en-GB"/>
                    </w:rPr>
                    <w:t xml:space="preserve">Seminar/Presentation: Risk analysis in project finance </w:t>
                  </w:r>
                </w:p>
                <w:p w:rsidR="001A657A" w:rsidRPr="00983FF1" w:rsidRDefault="001A657A" w:rsidP="001A657A">
                  <w:pPr>
                    <w:pStyle w:val="Default"/>
                    <w:rPr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color w:val="000000" w:themeColor="text1"/>
                      <w:sz w:val="20"/>
                      <w:szCs w:val="20"/>
                      <w:lang w:val="en-GB"/>
                    </w:rPr>
                    <w:t>Discussion after presentation</w:t>
                  </w:r>
                </w:p>
              </w:tc>
              <w:tc>
                <w:tcPr>
                  <w:tcW w:w="709" w:type="dxa"/>
                </w:tcPr>
                <w:p w:rsidR="001A657A" w:rsidRPr="00983FF1" w:rsidRDefault="001A657A" w:rsidP="001A657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:rsidR="001A657A" w:rsidRPr="00983FF1" w:rsidRDefault="001A657A" w:rsidP="001A657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983FF1" w:rsidRPr="00983FF1" w:rsidTr="00EF4DF7">
              <w:tc>
                <w:tcPr>
                  <w:tcW w:w="2993" w:type="dxa"/>
                </w:tcPr>
                <w:p w:rsidR="001A657A" w:rsidRPr="00983FF1" w:rsidRDefault="001A657A" w:rsidP="001A657A">
                  <w:pPr>
                    <w:pStyle w:val="Default"/>
                    <w:rPr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color w:val="000000" w:themeColor="text1"/>
                      <w:sz w:val="20"/>
                      <w:szCs w:val="20"/>
                      <w:lang w:val="en-GB"/>
                    </w:rPr>
                    <w:t>Funding a project finance deal</w:t>
                  </w:r>
                  <w:r w:rsidRPr="00983FF1">
                    <w:rPr>
                      <w:i/>
                      <w:color w:val="000000" w:themeColor="text1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709" w:type="dxa"/>
                </w:tcPr>
                <w:p w:rsidR="001A657A" w:rsidRPr="00983FF1" w:rsidRDefault="001A657A" w:rsidP="001A657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:rsidR="001A657A" w:rsidRPr="00983FF1" w:rsidRDefault="001A657A" w:rsidP="001A657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1A657A" w:rsidRPr="00983FF1" w:rsidRDefault="001A657A" w:rsidP="001A657A">
                  <w:pPr>
                    <w:pStyle w:val="Default"/>
                    <w:rPr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color w:val="000000" w:themeColor="text1"/>
                      <w:sz w:val="20"/>
                      <w:szCs w:val="20"/>
                      <w:lang w:val="en-GB"/>
                    </w:rPr>
                    <w:t xml:space="preserve">Numerical tasks: Components of project risks </w:t>
                  </w:r>
                </w:p>
                <w:p w:rsidR="001A657A" w:rsidRPr="00983FF1" w:rsidRDefault="001A657A" w:rsidP="001A657A">
                  <w:pPr>
                    <w:pStyle w:val="Default"/>
                    <w:rPr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709" w:type="dxa"/>
                </w:tcPr>
                <w:p w:rsidR="001A657A" w:rsidRPr="00983FF1" w:rsidRDefault="001A657A" w:rsidP="001A657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:rsidR="001A657A" w:rsidRPr="00983FF1" w:rsidRDefault="001A657A" w:rsidP="001A657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983FF1" w:rsidRPr="00983FF1" w:rsidTr="00EF4DF7">
              <w:tc>
                <w:tcPr>
                  <w:tcW w:w="2993" w:type="dxa"/>
                </w:tcPr>
                <w:p w:rsidR="001A657A" w:rsidRPr="00983FF1" w:rsidRDefault="003643D2" w:rsidP="003643D2">
                  <w:pPr>
                    <w:pStyle w:val="Default"/>
                    <w:rPr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color w:val="000000" w:themeColor="text1"/>
                      <w:sz w:val="20"/>
                      <w:szCs w:val="20"/>
                      <w:lang w:val="en-GB"/>
                    </w:rPr>
                    <w:t xml:space="preserve">Financial model and evaluation of a project; </w:t>
                  </w:r>
                  <w:r w:rsidR="001A657A" w:rsidRPr="00983FF1">
                    <w:rPr>
                      <w:color w:val="000000" w:themeColor="text1"/>
                      <w:sz w:val="20"/>
                      <w:szCs w:val="20"/>
                      <w:lang w:val="en-GB"/>
                    </w:rPr>
                    <w:t xml:space="preserve">Cash-flow analysis and capital structure </w:t>
                  </w:r>
                </w:p>
              </w:tc>
              <w:tc>
                <w:tcPr>
                  <w:tcW w:w="709" w:type="dxa"/>
                </w:tcPr>
                <w:p w:rsidR="001A657A" w:rsidRPr="00983FF1" w:rsidRDefault="001A657A" w:rsidP="001A657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:rsidR="001A657A" w:rsidRPr="00983FF1" w:rsidRDefault="001A657A" w:rsidP="001A657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1A657A" w:rsidRPr="00983FF1" w:rsidRDefault="001A657A" w:rsidP="001A657A">
                  <w:pPr>
                    <w:pStyle w:val="Default"/>
                    <w:rPr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color w:val="000000" w:themeColor="text1"/>
                      <w:sz w:val="20"/>
                      <w:szCs w:val="20"/>
                      <w:lang w:val="en-GB"/>
                    </w:rPr>
                    <w:t>Seminar</w:t>
                  </w:r>
                  <w:r w:rsidR="003643D2" w:rsidRPr="00983FF1">
                    <w:rPr>
                      <w:color w:val="000000" w:themeColor="text1"/>
                      <w:sz w:val="20"/>
                      <w:szCs w:val="20"/>
                      <w:lang w:val="en-GB"/>
                    </w:rPr>
                    <w:t>/Presentation</w:t>
                  </w:r>
                  <w:r w:rsidRPr="00983FF1">
                    <w:rPr>
                      <w:color w:val="000000" w:themeColor="text1"/>
                      <w:sz w:val="20"/>
                      <w:szCs w:val="20"/>
                      <w:lang w:val="en-GB"/>
                    </w:rPr>
                    <w:t>: Project finance- International financial institutions</w:t>
                  </w:r>
                  <w:r w:rsidR="003643D2" w:rsidRPr="00983FF1">
                    <w:rPr>
                      <w:color w:val="000000" w:themeColor="text1"/>
                      <w:sz w:val="20"/>
                      <w:szCs w:val="20"/>
                      <w:lang w:val="en-GB"/>
                    </w:rPr>
                    <w:t xml:space="preserve"> programmes</w:t>
                  </w:r>
                  <w:r w:rsidRPr="00983FF1">
                    <w:rPr>
                      <w:color w:val="000000" w:themeColor="text1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:rsidR="001A657A" w:rsidRPr="00983FF1" w:rsidRDefault="003643D2" w:rsidP="001A657A">
                  <w:pPr>
                    <w:pStyle w:val="Default"/>
                    <w:rPr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color w:val="000000" w:themeColor="text1"/>
                      <w:sz w:val="20"/>
                      <w:szCs w:val="20"/>
                      <w:lang w:val="en-GB"/>
                    </w:rPr>
                    <w:t>Discussion after presentation</w:t>
                  </w:r>
                </w:p>
              </w:tc>
              <w:tc>
                <w:tcPr>
                  <w:tcW w:w="709" w:type="dxa"/>
                </w:tcPr>
                <w:p w:rsidR="001A657A" w:rsidRPr="00983FF1" w:rsidRDefault="001A657A" w:rsidP="001A657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:rsidR="001A657A" w:rsidRPr="00983FF1" w:rsidRDefault="001A657A" w:rsidP="001A657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983FF1" w:rsidRPr="00983FF1" w:rsidTr="00EF4DF7">
              <w:tc>
                <w:tcPr>
                  <w:tcW w:w="2993" w:type="dxa"/>
                </w:tcPr>
                <w:p w:rsidR="001A657A" w:rsidRPr="00983FF1" w:rsidRDefault="001A657A" w:rsidP="001A657A">
                  <w:pPr>
                    <w:pStyle w:val="Default"/>
                    <w:rPr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:rsidR="003643D2" w:rsidRPr="00983FF1" w:rsidRDefault="001A657A" w:rsidP="001A657A">
                  <w:pPr>
                    <w:pStyle w:val="Default"/>
                    <w:rPr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color w:val="000000" w:themeColor="text1"/>
                      <w:sz w:val="20"/>
                      <w:szCs w:val="20"/>
                      <w:lang w:val="en-GB"/>
                    </w:rPr>
                    <w:t xml:space="preserve">Public-private partnership – Definitions, basic concepts </w:t>
                  </w:r>
                </w:p>
                <w:p w:rsidR="003643D2" w:rsidRPr="00983FF1" w:rsidRDefault="003643D2" w:rsidP="001A657A">
                  <w:pPr>
                    <w:pStyle w:val="Default"/>
                    <w:rPr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:rsidR="001A657A" w:rsidRPr="00983FF1" w:rsidRDefault="001A657A" w:rsidP="001A657A">
                  <w:pPr>
                    <w:pStyle w:val="Default"/>
                    <w:rPr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color w:val="000000" w:themeColor="text1"/>
                      <w:sz w:val="20"/>
                      <w:szCs w:val="20"/>
                      <w:lang w:val="en-GB"/>
                    </w:rPr>
                    <w:t>Public-private partnership and project finance</w:t>
                  </w:r>
                </w:p>
              </w:tc>
              <w:tc>
                <w:tcPr>
                  <w:tcW w:w="709" w:type="dxa"/>
                </w:tcPr>
                <w:p w:rsidR="001A657A" w:rsidRPr="00983FF1" w:rsidRDefault="001A657A" w:rsidP="001A657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:rsidR="001A657A" w:rsidRPr="00983FF1" w:rsidRDefault="001A657A" w:rsidP="001A657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1A657A" w:rsidRPr="00983FF1" w:rsidRDefault="001A657A" w:rsidP="001A657A">
                  <w:pPr>
                    <w:pStyle w:val="Default"/>
                    <w:rPr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:rsidR="001A657A" w:rsidRPr="00983FF1" w:rsidRDefault="001A657A" w:rsidP="001A657A">
                  <w:pPr>
                    <w:pStyle w:val="Default"/>
                    <w:rPr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color w:val="000000" w:themeColor="text1"/>
                      <w:sz w:val="20"/>
                      <w:szCs w:val="20"/>
                      <w:lang w:val="en-GB"/>
                    </w:rPr>
                    <w:t>Seminar</w:t>
                  </w:r>
                  <w:r w:rsidR="003643D2" w:rsidRPr="00983FF1">
                    <w:rPr>
                      <w:color w:val="000000" w:themeColor="text1"/>
                      <w:sz w:val="20"/>
                      <w:szCs w:val="20"/>
                      <w:lang w:val="en-GB"/>
                    </w:rPr>
                    <w:t>/</w:t>
                  </w:r>
                  <w:r w:rsidR="00826948" w:rsidRPr="00983FF1">
                    <w:rPr>
                      <w:color w:val="000000" w:themeColor="text1"/>
                      <w:sz w:val="20"/>
                      <w:szCs w:val="20"/>
                      <w:lang w:val="en-GB"/>
                    </w:rPr>
                    <w:t>Presentation</w:t>
                  </w:r>
                  <w:r w:rsidRPr="00983FF1">
                    <w:rPr>
                      <w:color w:val="000000" w:themeColor="text1"/>
                      <w:sz w:val="20"/>
                      <w:szCs w:val="20"/>
                      <w:lang w:val="en-GB"/>
                    </w:rPr>
                    <w:t>: Due diligence</w:t>
                  </w:r>
                  <w:r w:rsidR="003643D2" w:rsidRPr="00983FF1">
                    <w:rPr>
                      <w:color w:val="000000" w:themeColor="text1"/>
                      <w:sz w:val="20"/>
                      <w:szCs w:val="20"/>
                      <w:lang w:val="en-GB"/>
                    </w:rPr>
                    <w:t xml:space="preserve"> in project finance</w:t>
                  </w:r>
                  <w:r w:rsidRPr="00983FF1">
                    <w:rPr>
                      <w:color w:val="000000" w:themeColor="text1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:rsidR="001A657A" w:rsidRPr="00983FF1" w:rsidRDefault="001A657A" w:rsidP="001A657A">
                  <w:pPr>
                    <w:pStyle w:val="Default"/>
                    <w:rPr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color w:val="000000" w:themeColor="text1"/>
                      <w:sz w:val="20"/>
                      <w:szCs w:val="20"/>
                      <w:lang w:val="en-GB"/>
                    </w:rPr>
                    <w:t>Project finance – bank’s perspective</w:t>
                  </w:r>
                </w:p>
                <w:p w:rsidR="003643D2" w:rsidRPr="00983FF1" w:rsidRDefault="003643D2" w:rsidP="001A657A">
                  <w:pPr>
                    <w:pStyle w:val="Default"/>
                    <w:rPr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color w:val="000000" w:themeColor="text1"/>
                      <w:sz w:val="20"/>
                      <w:szCs w:val="20"/>
                      <w:lang w:val="en-GB"/>
                    </w:rPr>
                    <w:t>Discussion after presentation</w:t>
                  </w:r>
                </w:p>
              </w:tc>
              <w:tc>
                <w:tcPr>
                  <w:tcW w:w="709" w:type="dxa"/>
                </w:tcPr>
                <w:p w:rsidR="001A657A" w:rsidRPr="00983FF1" w:rsidRDefault="001A657A" w:rsidP="001A657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:rsidR="001A657A" w:rsidRPr="00983FF1" w:rsidRDefault="001A657A" w:rsidP="001A657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983FF1" w:rsidRPr="00983FF1" w:rsidTr="00EF4DF7">
              <w:tc>
                <w:tcPr>
                  <w:tcW w:w="2993" w:type="dxa"/>
                </w:tcPr>
                <w:p w:rsidR="001A657A" w:rsidRPr="00983FF1" w:rsidRDefault="001A657A" w:rsidP="001A657A">
                  <w:pPr>
                    <w:pStyle w:val="Default"/>
                    <w:rPr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:rsidR="001A657A" w:rsidRPr="00983FF1" w:rsidRDefault="001A657A" w:rsidP="001A657A">
                  <w:pPr>
                    <w:pStyle w:val="Default"/>
                    <w:rPr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color w:val="000000" w:themeColor="text1"/>
                      <w:sz w:val="20"/>
                      <w:szCs w:val="20"/>
                      <w:lang w:val="en-GB"/>
                    </w:rPr>
                    <w:t xml:space="preserve">Guest lecturer </w:t>
                  </w:r>
                </w:p>
              </w:tc>
              <w:tc>
                <w:tcPr>
                  <w:tcW w:w="709" w:type="dxa"/>
                </w:tcPr>
                <w:p w:rsidR="001A657A" w:rsidRPr="00983FF1" w:rsidRDefault="001A657A" w:rsidP="001A657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:rsidR="001A657A" w:rsidRPr="00983FF1" w:rsidRDefault="001A657A" w:rsidP="001A657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3643D2" w:rsidRPr="00983FF1" w:rsidRDefault="003643D2" w:rsidP="003643D2">
                  <w:pPr>
                    <w:pStyle w:val="Default"/>
                    <w:rPr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color w:val="000000" w:themeColor="text1"/>
                      <w:sz w:val="20"/>
                      <w:szCs w:val="20"/>
                      <w:lang w:val="en-GB"/>
                    </w:rPr>
                    <w:t>Seminar/Presentation: Public-private partnership projects – examples of realized projects in the world/Croatia</w:t>
                  </w:r>
                </w:p>
                <w:p w:rsidR="003643D2" w:rsidRPr="00983FF1" w:rsidRDefault="003643D2" w:rsidP="003643D2">
                  <w:pPr>
                    <w:pStyle w:val="Default"/>
                    <w:rPr>
                      <w:strike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color w:val="000000" w:themeColor="text1"/>
                      <w:sz w:val="20"/>
                      <w:szCs w:val="20"/>
                      <w:lang w:val="en-GB"/>
                    </w:rPr>
                    <w:t>Discussion after presentation</w:t>
                  </w:r>
                </w:p>
              </w:tc>
              <w:tc>
                <w:tcPr>
                  <w:tcW w:w="709" w:type="dxa"/>
                </w:tcPr>
                <w:p w:rsidR="001A657A" w:rsidRPr="00983FF1" w:rsidRDefault="001A657A" w:rsidP="001A657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:rsidR="001A657A" w:rsidRPr="00983FF1" w:rsidRDefault="001A657A" w:rsidP="001A657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983FF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983FF1" w:rsidRPr="00983FF1" w:rsidTr="00EF4DF7">
              <w:tc>
                <w:tcPr>
                  <w:tcW w:w="2993" w:type="dxa"/>
                </w:tcPr>
                <w:p w:rsidR="00983FF1" w:rsidRPr="00983FF1" w:rsidRDefault="00983FF1" w:rsidP="001A657A">
                  <w:pPr>
                    <w:pStyle w:val="Default"/>
                    <w:rPr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709" w:type="dxa"/>
                </w:tcPr>
                <w:p w:rsidR="00983FF1" w:rsidRPr="00983FF1" w:rsidRDefault="00983FF1" w:rsidP="001A657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3118" w:type="dxa"/>
                </w:tcPr>
                <w:p w:rsidR="00983FF1" w:rsidRPr="00983FF1" w:rsidRDefault="00983FF1" w:rsidP="001A657A">
                  <w:pPr>
                    <w:pStyle w:val="Default"/>
                    <w:rPr>
                      <w:strike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709" w:type="dxa"/>
                </w:tcPr>
                <w:p w:rsidR="00983FF1" w:rsidRPr="00983FF1" w:rsidRDefault="00983FF1" w:rsidP="001A657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</w:tr>
          </w:tbl>
          <w:p w:rsidR="000D4BF3" w:rsidRPr="00983FF1" w:rsidRDefault="000D4BF3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983FF1" w:rsidRPr="00983FF1" w:rsidTr="00E82EA3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D4BF3" w:rsidRPr="00983FF1" w:rsidRDefault="000D4BF3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:rsidR="000D4BF3" w:rsidRPr="00983FF1" w:rsidRDefault="000D4BF3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750596" w:rsidRPr="00983FF1">
              <w:rPr>
                <w:rFonts w:ascii="Arial" w:eastAsia="MS Gothic" w:hAnsi="MS Gothic" w:cs="Arial"/>
                <w:color w:val="000000" w:themeColor="text1"/>
                <w:sz w:val="20"/>
                <w:szCs w:val="20"/>
              </w:rPr>
              <w:t>☑</w:t>
            </w: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lectures</w:t>
            </w:r>
          </w:p>
          <w:p w:rsidR="000D4BF3" w:rsidRPr="00983FF1" w:rsidRDefault="000D4BF3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seminars and workshops</w:t>
            </w:r>
          </w:p>
          <w:p w:rsidR="000D4BF3" w:rsidRPr="00983FF1" w:rsidRDefault="00750596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eastAsia="MS Gothic" w:hAnsi="MS Gothic" w:cs="Arial"/>
                <w:color w:val="000000" w:themeColor="text1"/>
                <w:sz w:val="20"/>
                <w:szCs w:val="20"/>
              </w:rPr>
              <w:t>☑</w:t>
            </w:r>
            <w:r w:rsidR="000D4BF3"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exercises  </w:t>
            </w:r>
          </w:p>
          <w:p w:rsidR="000D4BF3" w:rsidRPr="00983FF1" w:rsidRDefault="000D4BF3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983FF1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  <w:lang w:val="en-GB"/>
              </w:rPr>
              <w:t>on line</w:t>
            </w: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in entirety</w:t>
            </w:r>
          </w:p>
          <w:p w:rsidR="000D4BF3" w:rsidRPr="00983FF1" w:rsidRDefault="003643D2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eastAsia="MS Gothic" w:hAnsi="MS Gothic" w:cs="Arial"/>
                <w:color w:val="000000" w:themeColor="text1"/>
                <w:sz w:val="20"/>
                <w:szCs w:val="20"/>
              </w:rPr>
              <w:t>☑</w:t>
            </w:r>
            <w:r w:rsidRPr="00983FF1">
              <w:rPr>
                <w:rFonts w:ascii="Arial" w:eastAsia="MS Gothic" w:hAnsi="MS Gothic" w:cs="Arial"/>
                <w:color w:val="000000" w:themeColor="text1"/>
                <w:sz w:val="20"/>
                <w:szCs w:val="20"/>
              </w:rPr>
              <w:t xml:space="preserve"> </w:t>
            </w:r>
            <w:r w:rsidR="000D4BF3"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partial e-learning</w:t>
            </w:r>
          </w:p>
          <w:p w:rsidR="000D4BF3" w:rsidRPr="00983FF1" w:rsidRDefault="000D4BF3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eastAsia="MS Gothic" w:hAnsi="MS Gothic" w:cs="Arial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0D4BF3" w:rsidRPr="00983FF1" w:rsidRDefault="00750596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eastAsia="MS Gothic" w:hAnsi="MS Gothic" w:cs="Arial"/>
                <w:color w:val="000000" w:themeColor="text1"/>
                <w:sz w:val="20"/>
                <w:szCs w:val="20"/>
              </w:rPr>
              <w:t>☑</w:t>
            </w:r>
            <w:r w:rsidR="000D4BF3"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826948"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individual </w:t>
            </w:r>
            <w:r w:rsidR="000D4BF3"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assignments</w:t>
            </w:r>
          </w:p>
          <w:p w:rsidR="000D4BF3" w:rsidRPr="00983FF1" w:rsidRDefault="000D4BF3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multimedia </w:t>
            </w:r>
          </w:p>
          <w:p w:rsidR="000D4BF3" w:rsidRPr="00983FF1" w:rsidRDefault="000D4BF3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laboratory</w:t>
            </w:r>
          </w:p>
          <w:p w:rsidR="000D4BF3" w:rsidRPr="00983FF1" w:rsidRDefault="000D4BF3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work with mentor</w:t>
            </w:r>
          </w:p>
          <w:p w:rsidR="000D4BF3" w:rsidRPr="00983FF1" w:rsidRDefault="00AC43F7" w:rsidP="00AC43F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eastAsia="MS Gothic" w:hAnsi="MS Gothic" w:cs="Arial"/>
                <w:color w:val="000000" w:themeColor="text1"/>
                <w:sz w:val="20"/>
                <w:szCs w:val="20"/>
              </w:rPr>
              <w:t>☑</w:t>
            </w:r>
            <w:r w:rsidR="000D4BF3"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presentation</w:t>
            </w:r>
            <w:r w:rsidR="000D4BF3"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  <w:r w:rsidR="000D4BF3" w:rsidRPr="00983FF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0D4BF3" w:rsidRPr="00983FF1">
              <w:rPr>
                <w:rFonts w:ascii="Arial" w:hAnsi="Arial" w:cs="Arial"/>
                <w:b/>
                <w:color w:val="000000" w:themeColor="text1"/>
                <w:sz w:val="20"/>
                <w:szCs w:val="20"/>
                <w:bdr w:val="single" w:sz="12" w:space="0" w:color="auto"/>
                <w:lang w:val="en-GB"/>
              </w:rPr>
              <w:t xml:space="preserve"> </w:t>
            </w:r>
          </w:p>
        </w:tc>
      </w:tr>
      <w:tr w:rsidR="00983FF1" w:rsidRPr="00983FF1" w:rsidTr="00E82EA3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D4BF3" w:rsidRPr="00983FF1" w:rsidRDefault="000D4BF3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:rsidR="000D4BF3" w:rsidRPr="00983FF1" w:rsidRDefault="000D4BF3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0D4BF3" w:rsidRPr="00983FF1" w:rsidRDefault="000D4BF3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983FF1" w:rsidRPr="00983FF1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50596" w:rsidRPr="00983FF1" w:rsidRDefault="00750596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Student</w:t>
            </w:r>
            <w:r w:rsidRPr="00983FF1">
              <w:rPr>
                <w:rStyle w:val="Referencakomentara"/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10C9" w:rsidRPr="00983FF1" w:rsidRDefault="00B74E2F" w:rsidP="00826948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The condition for attaining a signature and taking</w:t>
            </w:r>
            <w:r w:rsidR="005226E4"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an</w: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exam is </w:t>
            </w:r>
            <w:ins w:id="4" w:author="Sandra Pepur" w:date="2021-09-27T10:49:00Z">
              <w:r w:rsidR="007E5699">
                <w:rPr>
                  <w:rFonts w:ascii="Arial" w:hAnsi="Arial" w:cs="Arial"/>
                  <w:color w:val="000000" w:themeColor="text1"/>
                  <w:sz w:val="20"/>
                  <w:szCs w:val="20"/>
                  <w:lang w:val="en-GB"/>
                </w:rPr>
                <w:t>50% attendance (</w:t>
              </w:r>
            </w:ins>
            <w:ins w:id="5" w:author="Sandra Pepur" w:date="2021-09-27T13:47:00Z">
              <w:r w:rsidR="00E77F27">
                <w:rPr>
                  <w:rFonts w:ascii="Arial" w:hAnsi="Arial" w:cs="Arial"/>
                  <w:color w:val="000000" w:themeColor="text1"/>
                  <w:sz w:val="20"/>
                  <w:szCs w:val="20"/>
                  <w:lang w:val="en-GB"/>
                </w:rPr>
                <w:t xml:space="preserve">total of </w:t>
              </w:r>
            </w:ins>
            <w:ins w:id="6" w:author="Sandra Pepur" w:date="2021-09-27T10:49:00Z">
              <w:r w:rsidR="007E5699">
                <w:rPr>
                  <w:rFonts w:ascii="Arial" w:hAnsi="Arial" w:cs="Arial"/>
                  <w:color w:val="000000" w:themeColor="text1"/>
                  <w:sz w:val="20"/>
                  <w:szCs w:val="20"/>
                  <w:lang w:val="en-GB"/>
                </w:rPr>
                <w:t>lectures and exercises</w:t>
              </w:r>
            </w:ins>
            <w:ins w:id="7" w:author="Sandra Pepur" w:date="2021-09-27T10:50:00Z">
              <w:r w:rsidR="007E5699">
                <w:rPr>
                  <w:rFonts w:ascii="Arial" w:hAnsi="Arial" w:cs="Arial"/>
                  <w:color w:val="000000" w:themeColor="text1"/>
                  <w:sz w:val="20"/>
                  <w:szCs w:val="20"/>
                  <w:lang w:val="en-GB"/>
                </w:rPr>
                <w:t xml:space="preserve">) and </w:t>
              </w:r>
            </w:ins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positively graded seminar presentation </w:t>
            </w:r>
            <w:r w:rsidR="005226E4"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on a specific topic</w: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. </w:t>
            </w:r>
            <w:r w:rsidR="005226E4"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Students</w: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work individually or in small groups, </w:t>
            </w:r>
            <w:r w:rsidR="005226E4"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as </w: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defined by the </w:t>
            </w:r>
            <w:r w:rsidR="005226E4"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teacher. Th</w: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e presentation is graded according to five criteria.</w:t>
            </w:r>
            <w:r w:rsidR="005226E4"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</w:p>
          <w:p w:rsidR="003643D2" w:rsidRPr="00983FF1" w:rsidRDefault="00B74E2F" w:rsidP="007E5699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Additionally, </w:t>
            </w:r>
            <w:r w:rsidR="005226E4"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a requirement for attaining a signature is </w: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active participation</w:t>
            </w:r>
            <w:r w:rsidR="005226E4"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on </w:t>
            </w:r>
            <w:r w:rsidR="005226E4" w:rsidRPr="007E5699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lang w:val="en-GB"/>
                <w:rPrChange w:id="8" w:author="Sandra Pepur" w:date="2021-09-27T10:50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lectures</w:t>
            </w:r>
            <w:r w:rsidR="005226E4"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del w:id="9" w:author="Sandra Pepur" w:date="2021-09-27T10:50:00Z">
              <w:r w:rsidR="005226E4" w:rsidRPr="00983FF1" w:rsidDel="007E5699">
                <w:rPr>
                  <w:rFonts w:ascii="Arial" w:hAnsi="Arial" w:cs="Arial"/>
                  <w:color w:val="000000" w:themeColor="text1"/>
                  <w:sz w:val="20"/>
                  <w:szCs w:val="20"/>
                  <w:lang w:val="en-GB"/>
                </w:rPr>
                <w:delText xml:space="preserve">and </w:delText>
              </w:r>
            </w:del>
            <w:r w:rsidR="005226E4"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exercises. Active participation on exercises includes participation on discussions </w:t>
            </w:r>
            <w:r w:rsidR="00826948"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o</w:t>
            </w:r>
            <w:r w:rsidR="005226E4"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n a week topic and/or solving numerical </w:t>
            </w:r>
            <w:r w:rsidR="00826948"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problems</w:t>
            </w:r>
            <w:r w:rsidR="005226E4"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(minimum 55% of </w:t>
            </w:r>
            <w:r w:rsidR="00826948"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all </w:t>
            </w:r>
            <w:r w:rsidR="005226E4"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activities on exercises, namely minimum 6 out of total 11 activities).</w:t>
            </w:r>
          </w:p>
        </w:tc>
      </w:tr>
      <w:tr w:rsidR="00983FF1" w:rsidRPr="00983FF1" w:rsidTr="00E82EA3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50596" w:rsidRPr="00983FF1" w:rsidRDefault="00750596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Screening student work </w:t>
            </w:r>
            <w:r w:rsidRPr="00983FF1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GB"/>
              </w:rPr>
              <w:t xml:space="preserve">(name the </w:t>
            </w:r>
            <w:r w:rsidRPr="00983FF1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GB"/>
              </w:rPr>
              <w:lastRenderedPageBreak/>
              <w:t>proportion of ECTS credits for each</w:t>
            </w:r>
            <w:r w:rsidRPr="00983FF1">
              <w:rPr>
                <w:rStyle w:val="Referencakomentara"/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983FF1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0596" w:rsidRPr="00983FF1" w:rsidRDefault="00750596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lastRenderedPageBreak/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3FF8" w:rsidRPr="00983FF1" w:rsidRDefault="004A3FF8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0596" w:rsidRPr="00983FF1" w:rsidRDefault="00750596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0596" w:rsidRPr="00983FF1" w:rsidRDefault="00B027F5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50596"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50596" w:rsidRPr="00983FF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0596" w:rsidRPr="00983FF1" w:rsidRDefault="00750596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0596" w:rsidRPr="00983FF1" w:rsidRDefault="00B027F5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50596"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50596" w:rsidRPr="00983FF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983FF1" w:rsidRPr="00983FF1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50596" w:rsidRPr="00983FF1" w:rsidRDefault="00750596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750596" w:rsidRPr="00983FF1" w:rsidRDefault="00750596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750596" w:rsidRPr="00983FF1" w:rsidRDefault="00750596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750596" w:rsidRPr="00983FF1" w:rsidRDefault="00750596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750596" w:rsidRPr="00983FF1" w:rsidRDefault="00B027F5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50596"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50596" w:rsidRPr="00983FF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750596" w:rsidRPr="00983FF1" w:rsidRDefault="00750596" w:rsidP="0075059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Presentation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0596" w:rsidRPr="00983FF1" w:rsidRDefault="00750596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0,5</w:t>
            </w:r>
          </w:p>
        </w:tc>
      </w:tr>
      <w:tr w:rsidR="00983FF1" w:rsidRPr="00983FF1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50596" w:rsidRPr="00983FF1" w:rsidRDefault="00750596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750596" w:rsidRPr="00983FF1" w:rsidRDefault="00750596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750596" w:rsidRPr="00983FF1" w:rsidRDefault="00750596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750596" w:rsidRPr="00983FF1" w:rsidRDefault="00750596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750596" w:rsidRPr="00983FF1" w:rsidRDefault="00750596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750596" w:rsidRPr="00983FF1" w:rsidRDefault="00B027F5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50596"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50596" w:rsidRPr="00983FF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  <w:r w:rsidR="00750596"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0596" w:rsidRPr="00983FF1" w:rsidRDefault="00B027F5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50596"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50596" w:rsidRPr="00983FF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983FF1" w:rsidRPr="00983FF1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50596" w:rsidRPr="00983FF1" w:rsidRDefault="00750596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750596" w:rsidRPr="00983FF1" w:rsidRDefault="00750596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750596" w:rsidRPr="00983FF1" w:rsidRDefault="004A3FF8" w:rsidP="00E82EA3">
            <w:pPr>
              <w:pStyle w:val="FieldText"/>
              <w:rPr>
                <w:rFonts w:ascii="Arial" w:hAnsi="Arial" w:cs="Arial"/>
                <w:b w:val="0"/>
                <w:strike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3,5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750596" w:rsidRPr="00983FF1" w:rsidRDefault="00750596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750596" w:rsidRPr="00983FF1" w:rsidRDefault="00B027F5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50596"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50596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750596" w:rsidRPr="00983FF1" w:rsidRDefault="00B027F5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50596"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50596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  <w:r w:rsidR="00750596"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0596" w:rsidRPr="00983FF1" w:rsidRDefault="00B027F5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50596"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50596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983FF1" w:rsidRPr="00983FF1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50596" w:rsidRPr="00983FF1" w:rsidRDefault="00750596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0596" w:rsidRPr="00983FF1" w:rsidRDefault="00750596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0596" w:rsidRPr="00983FF1" w:rsidRDefault="004A3FF8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3,5</w:t>
            </w: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0596" w:rsidRPr="00983FF1" w:rsidRDefault="00750596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0596" w:rsidRPr="00983FF1" w:rsidRDefault="00B027F5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50596"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50596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0596" w:rsidRPr="00983FF1" w:rsidRDefault="00B027F5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50596"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50596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  <w:r w:rsidR="00750596"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0596" w:rsidRPr="00983FF1" w:rsidRDefault="00B027F5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50596"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50596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50596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983FF1" w:rsidRPr="00983FF1" w:rsidTr="00CE3699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50596" w:rsidRPr="00983FF1" w:rsidRDefault="00750596" w:rsidP="00E82EA3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50596" w:rsidRPr="00983FF1" w:rsidRDefault="00750596" w:rsidP="00EF4DF7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During the semester, two written mid-term exams will be organized. </w:t>
            </w:r>
          </w:p>
          <w:p w:rsidR="005226E4" w:rsidRPr="00983FF1" w:rsidRDefault="005226E4" w:rsidP="00EF4DF7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Only students who pass the first written mid-term exam can undertake the second written mid-term exam.</w:t>
            </w:r>
          </w:p>
          <w:p w:rsidR="00826948" w:rsidRPr="00983FF1" w:rsidRDefault="00826948" w:rsidP="00EF4DF7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*A pass grade from both mid-term exams replaces the final exam.</w:t>
            </w:r>
          </w:p>
          <w:p w:rsidR="00E958C3" w:rsidRPr="00983FF1" w:rsidRDefault="00E958C3" w:rsidP="00E958C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:rsidR="00826948" w:rsidRPr="00983FF1" w:rsidRDefault="00826948" w:rsidP="00826948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The teacher defines number of students for one presentation. </w:t>
            </w:r>
            <w:ins w:id="10" w:author="Sandra" w:date="2021-09-28T14:12:00Z">
              <w:r w:rsidR="00D638E1" w:rsidRPr="00983FF1">
                <w:rPr>
                  <w:rFonts w:ascii="Arial" w:hAnsi="Arial" w:cs="Arial"/>
                  <w:color w:val="000000" w:themeColor="text1"/>
                  <w:sz w:val="20"/>
                  <w:szCs w:val="20"/>
                  <w:lang w:val="en-GB"/>
                </w:rPr>
                <w:t>Presentation carries 10% of the total grade.</w:t>
              </w:r>
              <w:r w:rsidR="00D638E1">
                <w:rPr>
                  <w:rFonts w:ascii="Arial" w:hAnsi="Arial" w:cs="Arial"/>
                  <w:color w:val="000000" w:themeColor="text1"/>
                  <w:sz w:val="20"/>
                  <w:szCs w:val="20"/>
                  <w:lang w:val="en-GB"/>
                </w:rPr>
                <w:t xml:space="preserve"> To have a positive presentation student needs to achieve </w:t>
              </w:r>
            </w:ins>
            <w:ins w:id="11" w:author="Sandra" w:date="2021-09-28T14:13:00Z">
              <w:r w:rsidR="00D638E1" w:rsidRPr="00983FF1">
                <w:rPr>
                  <w:rFonts w:ascii="Arial" w:hAnsi="Arial" w:cs="Arial"/>
                  <w:color w:val="000000" w:themeColor="text1"/>
                  <w:sz w:val="20"/>
                  <w:szCs w:val="20"/>
                  <w:lang w:val="en-GB"/>
                </w:rPr>
                <w:t>a minimum of 50% of the total number of points from the presentation</w:t>
              </w:r>
              <w:r w:rsidR="00D638E1">
                <w:rPr>
                  <w:rFonts w:ascii="Arial" w:hAnsi="Arial" w:cs="Arial"/>
                  <w:color w:val="000000" w:themeColor="text1"/>
                  <w:sz w:val="20"/>
                  <w:szCs w:val="20"/>
                  <w:lang w:val="en-GB"/>
                </w:rPr>
                <w:t>.</w:t>
              </w:r>
            </w:ins>
          </w:p>
          <w:p w:rsidR="00826948" w:rsidRPr="00983FF1" w:rsidRDefault="00826948" w:rsidP="00826948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:rsidR="00E958C3" w:rsidRPr="00983FF1" w:rsidRDefault="00750596" w:rsidP="00E958C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Mid-term exams carry 90% of the total grade and consist of theoretical questions and numerical tasks. </w:t>
            </w:r>
            <w:r w:rsidRPr="007E5699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lang w:val="en-GB"/>
                <w:rPrChange w:id="12" w:author="Sandra Pepur" w:date="2021-09-27T10:51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The theoretical questions contribute to the overall points sum with 60% and numerical tasks with 40</w:t>
            </w:r>
            <w:r w:rsidR="0005743C" w:rsidRPr="007E5699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lang w:val="en-GB"/>
                <w:rPrChange w:id="13" w:author="Sandra Pepur" w:date="2021-09-27T10:51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%</w:t>
            </w:r>
            <w:r w:rsidRPr="007E5699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lang w:val="en-GB"/>
                <w:rPrChange w:id="14" w:author="Sandra Pepur" w:date="2021-09-27T10:51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.</w:t>
            </w:r>
            <w:r w:rsidR="00E958C3"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order to pass each mid-term exam</w:t>
            </w:r>
            <w:ins w:id="15" w:author="Sandra" w:date="2021-09-28T14:08:00Z">
              <w:r w:rsidR="00D638E1">
                <w:rPr>
                  <w:rFonts w:ascii="Arial" w:hAnsi="Arial" w:cs="Arial"/>
                  <w:color w:val="000000" w:themeColor="text1"/>
                  <w:sz w:val="20"/>
                  <w:szCs w:val="20"/>
                  <w:lang w:val="en-GB"/>
                </w:rPr>
                <w:t xml:space="preserve"> (and final</w:t>
              </w:r>
            </w:ins>
            <w:ins w:id="16" w:author="Sandra" w:date="2021-09-28T14:10:00Z">
              <w:r w:rsidR="00D638E1">
                <w:rPr>
                  <w:rFonts w:ascii="Arial" w:hAnsi="Arial" w:cs="Arial"/>
                  <w:color w:val="000000" w:themeColor="text1"/>
                  <w:sz w:val="20"/>
                  <w:szCs w:val="20"/>
                  <w:lang w:val="en-GB"/>
                </w:rPr>
                <w:t xml:space="preserve"> written</w:t>
              </w:r>
            </w:ins>
            <w:ins w:id="17" w:author="Sandra" w:date="2021-09-28T14:08:00Z">
              <w:r w:rsidR="00D638E1">
                <w:rPr>
                  <w:rFonts w:ascii="Arial" w:hAnsi="Arial" w:cs="Arial"/>
                  <w:color w:val="000000" w:themeColor="text1"/>
                  <w:sz w:val="20"/>
                  <w:szCs w:val="20"/>
                  <w:lang w:val="en-GB"/>
                </w:rPr>
                <w:t xml:space="preserve"> exam)</w:t>
              </w:r>
            </w:ins>
            <w:r w:rsidR="00E958C3"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, the student has to accomplish the minimum of 50% on theory-related questions and minimum of 50% on numerical tasks.</w:t>
            </w:r>
            <w:ins w:id="18" w:author="Sandra" w:date="2021-09-28T14:10:00Z">
              <w:r w:rsidR="00D638E1">
                <w:rPr>
                  <w:rFonts w:ascii="Arial" w:hAnsi="Arial" w:cs="Arial"/>
                  <w:color w:val="000000" w:themeColor="text1"/>
                  <w:sz w:val="20"/>
                  <w:szCs w:val="20"/>
                  <w:lang w:val="en-GB"/>
                </w:rPr>
                <w:t xml:space="preserve"> </w:t>
              </w:r>
            </w:ins>
          </w:p>
          <w:p w:rsidR="00750596" w:rsidRPr="00D638E1" w:rsidRDefault="00750596" w:rsidP="00EF4DF7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trike/>
                <w:color w:val="000000" w:themeColor="text1"/>
                <w:sz w:val="20"/>
                <w:szCs w:val="20"/>
                <w:lang w:val="en-GB"/>
                <w:rPrChange w:id="19" w:author="Sandra" w:date="2021-09-28T14:13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D638E1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lang w:val="en-GB"/>
                <w:rPrChange w:id="20" w:author="Sandra" w:date="2021-09-28T14:13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Alternatively, students can achieve grade through a final written exam during the exam period.</w:t>
            </w:r>
          </w:p>
          <w:p w:rsidR="00750596" w:rsidRPr="00983FF1" w:rsidRDefault="00750596" w:rsidP="00EF4DF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:rsidR="00E958C3" w:rsidRPr="00D638E1" w:rsidRDefault="00E958C3" w:rsidP="00E958C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trike/>
                <w:color w:val="000000" w:themeColor="text1"/>
                <w:sz w:val="20"/>
                <w:szCs w:val="20"/>
                <w:lang w:val="en-GB"/>
                <w:rPrChange w:id="21" w:author="Sandra" w:date="2021-09-28T14:13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D638E1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lang w:val="en-GB"/>
                <w:rPrChange w:id="22" w:author="Sandra" w:date="2021-09-28T14:13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 xml:space="preserve">The student passes </w:t>
            </w:r>
            <w:r w:rsidR="00826948" w:rsidRPr="00D638E1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lang w:val="en-GB"/>
                <w:rPrChange w:id="23" w:author="Sandra" w:date="2021-09-28T14:13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the</w:t>
            </w:r>
            <w:r w:rsidRPr="00D638E1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lang w:val="en-GB"/>
                <w:rPrChange w:id="24" w:author="Sandra" w:date="2021-09-28T14:13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 xml:space="preserve"> exam if:</w:t>
            </w:r>
          </w:p>
          <w:p w:rsidR="00E958C3" w:rsidRPr="00D638E1" w:rsidRDefault="00E958C3" w:rsidP="00E958C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trike/>
                <w:color w:val="000000" w:themeColor="text1"/>
                <w:sz w:val="20"/>
                <w:szCs w:val="20"/>
                <w:lang w:val="en-GB"/>
                <w:rPrChange w:id="25" w:author="Sandra" w:date="2021-09-28T14:13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D638E1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lang w:val="en-GB"/>
                <w:rPrChange w:id="26" w:author="Sandra" w:date="2021-09-28T14:13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- achieves a minimum of 50% of the total number of points in each individual mid-term exam or a minimum of 50% of the total number of points in the final (written exam),</w:t>
            </w:r>
          </w:p>
          <w:p w:rsidR="00750596" w:rsidRPr="00D638E1" w:rsidRDefault="00E958C3" w:rsidP="00E958C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trike/>
                <w:color w:val="000000" w:themeColor="text1"/>
                <w:sz w:val="20"/>
                <w:szCs w:val="20"/>
                <w:lang w:val="en-GB"/>
                <w:rPrChange w:id="27" w:author="Sandra" w:date="2021-09-28T14:13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D638E1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lang w:val="en-GB"/>
                <w:rPrChange w:id="28" w:author="Sandra" w:date="2021-09-28T14:13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- achieves</w:t>
            </w:r>
            <w:del w:id="29" w:author="Sandra" w:date="2021-09-28T14:13:00Z">
              <w:r w:rsidRPr="00D638E1" w:rsidDel="00D638E1">
                <w:rPr>
                  <w:rFonts w:ascii="Arial" w:hAnsi="Arial" w:cs="Arial"/>
                  <w:strike/>
                  <w:color w:val="000000" w:themeColor="text1"/>
                  <w:sz w:val="20"/>
                  <w:szCs w:val="20"/>
                  <w:lang w:val="en-GB"/>
                  <w:rPrChange w:id="30" w:author="Sandra" w:date="2021-09-28T14:13:00Z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rPrChange>
                </w:rPr>
                <w:delText xml:space="preserve"> a minimum of 50% of the total number of points from the presentation</w:delText>
              </w:r>
            </w:del>
            <w:r w:rsidRPr="00D638E1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lang w:val="en-GB"/>
                <w:rPrChange w:id="31" w:author="Sandra" w:date="2021-09-28T14:13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>.</w:t>
            </w:r>
          </w:p>
          <w:p w:rsidR="00E958C3" w:rsidRPr="00983FF1" w:rsidRDefault="00E958C3" w:rsidP="00EF4DF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:rsidR="00750596" w:rsidRPr="00983FF1" w:rsidRDefault="00750596" w:rsidP="00EF4DF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The final grade is formed as a sum:</w:t>
            </w:r>
          </w:p>
          <w:p w:rsidR="00750596" w:rsidRPr="00983FF1" w:rsidRDefault="00E958C3" w:rsidP="00EF4DF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1) T</w:t>
            </w:r>
            <w:r w:rsidR="00750596"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he number of points achieved on mid-term exams/final exam multiplied by 0.9; and</w:t>
            </w:r>
          </w:p>
          <w:p w:rsidR="00750596" w:rsidRPr="00983FF1" w:rsidRDefault="00750596" w:rsidP="00EF4DF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2) </w:t>
            </w:r>
            <w:r w:rsidR="00E958C3"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The</w: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number of points achieved on presentation multiplied by 0.1.</w:t>
            </w:r>
          </w:p>
          <w:p w:rsidR="00750596" w:rsidRPr="00983FF1" w:rsidRDefault="00750596" w:rsidP="00EF4DF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:rsidR="005226E4" w:rsidRPr="00983FF1" w:rsidRDefault="005226E4" w:rsidP="005226E4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Score thresholds and corresponding grades for written exams are: </w:t>
            </w:r>
          </w:p>
          <w:p w:rsidR="005226E4" w:rsidRPr="00983FF1" w:rsidRDefault="005226E4" w:rsidP="005226E4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0-49 points = insufficient (1)</w:t>
            </w:r>
          </w:p>
          <w:p w:rsidR="005226E4" w:rsidRPr="00983FF1" w:rsidRDefault="005226E4" w:rsidP="005226E4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50-65 points = sufficient (2)</w:t>
            </w:r>
          </w:p>
          <w:p w:rsidR="005226E4" w:rsidRPr="00983FF1" w:rsidRDefault="005226E4" w:rsidP="005226E4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66-75 points = good (3)</w:t>
            </w:r>
          </w:p>
          <w:p w:rsidR="005226E4" w:rsidRPr="00983FF1" w:rsidRDefault="005226E4" w:rsidP="005226E4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76-85 points = very good (4) and </w:t>
            </w:r>
          </w:p>
          <w:p w:rsidR="005226E4" w:rsidRPr="00983FF1" w:rsidRDefault="005226E4" w:rsidP="005226E4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86-100 points = excellent (5). </w:t>
            </w:r>
          </w:p>
          <w:p w:rsidR="00E958C3" w:rsidRPr="00983FF1" w:rsidRDefault="00E958C3" w:rsidP="00E958C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:rsidR="00E958C3" w:rsidRPr="00983FF1" w:rsidRDefault="00E958C3" w:rsidP="00E958C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bookmarkStart w:id="32" w:name="_GoBack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A student who achieves a positive grade from the first and second mid-term exam, do not need to take the final written exam. If the student does not pass the written mid-term exams, he/she is obliged to take the</w:t>
            </w:r>
            <w:bookmarkEnd w:id="32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final exam.</w:t>
            </w:r>
          </w:p>
          <w:p w:rsidR="00750596" w:rsidRPr="00983FF1" w:rsidRDefault="00750596" w:rsidP="00E958C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983FF1" w:rsidRPr="00983FF1" w:rsidTr="00E82EA3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50596" w:rsidRPr="00983FF1" w:rsidRDefault="00750596" w:rsidP="00E82EA3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lastRenderedPageBreak/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50596" w:rsidRPr="00983FF1" w:rsidRDefault="00750596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50596" w:rsidRPr="00983FF1" w:rsidRDefault="00750596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50596" w:rsidRPr="00983FF1" w:rsidRDefault="00750596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983FF1" w:rsidRPr="00983FF1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93CEB" w:rsidRPr="00983FF1" w:rsidRDefault="00B93CE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93CEB" w:rsidRPr="00983FF1" w:rsidRDefault="00B93CEB" w:rsidP="0074494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Pepur, S., Šimić Šarić, M., </w: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Co</w:t>
            </w:r>
            <w:r w:rsidR="00744943"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u</w: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rse</w: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materials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93CEB" w:rsidRPr="00983FF1" w:rsidRDefault="00B93CEB" w:rsidP="00EF4DF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93CEB" w:rsidRPr="00983FF1" w:rsidRDefault="00B93CEB" w:rsidP="00EF4DF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</w:p>
        </w:tc>
      </w:tr>
      <w:tr w:rsidR="00983FF1" w:rsidRPr="00983FF1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958C3" w:rsidRPr="00983FF1" w:rsidRDefault="00E958C3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958C3" w:rsidRPr="00983FF1" w:rsidRDefault="00E958C3" w:rsidP="00EF4DF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Gatti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, S. (2012), Project Finance Project Finance in Theory and Practice: Designing, Structuring, and Financing Private and Public Projects, Academic Press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958C3" w:rsidRPr="00983FF1" w:rsidRDefault="00E958C3" w:rsidP="00EF4DF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958C3" w:rsidRPr="00983FF1" w:rsidRDefault="00E958C3" w:rsidP="00EF4DF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83FF1" w:rsidRPr="00983FF1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93CEB" w:rsidRPr="00983FF1" w:rsidRDefault="00B93CE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93CEB" w:rsidRPr="00983FF1" w:rsidRDefault="00B93CEB" w:rsidP="00EF4DF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Vidučić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Lj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., Pepur, S., Šimić Šarić, M., </w:t>
            </w:r>
          </w:p>
          <w:p w:rsidR="00B93CEB" w:rsidRPr="00983FF1" w:rsidRDefault="00B93CEB" w:rsidP="00EF4DF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Financijski menadžment, IX. Izmijenjeno i </w:t>
            </w:r>
          </w:p>
          <w:p w:rsidR="00B93CEB" w:rsidRPr="00983FF1" w:rsidRDefault="00B93CEB" w:rsidP="00EF4DF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dopunjeno izdanje, RRiF, Zagreb (2015.), stranice od  205. do 219. i od 509. do 528.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93CEB" w:rsidRPr="00983FF1" w:rsidRDefault="00B93CEB" w:rsidP="00EF4DF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93CEB" w:rsidRPr="00983FF1" w:rsidRDefault="00B93CEB" w:rsidP="00EF4DF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83FF1" w:rsidRPr="00983FF1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93CEB" w:rsidRPr="00983FF1" w:rsidRDefault="00B93CE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93CEB" w:rsidRPr="00983FF1" w:rsidRDefault="00B93CEB" w:rsidP="00EF4DF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Esty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B.C.: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Modern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Project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finance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: A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Casebook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John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Wiley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&amp;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Sons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Ltd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, 2006.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93CEB" w:rsidRPr="00983FF1" w:rsidRDefault="00B027F5" w:rsidP="00EF4DF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93CEB"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B93CEB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B93CEB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B93CEB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B93CEB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B93CEB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93CEB" w:rsidRPr="00983FF1" w:rsidRDefault="00B027F5" w:rsidP="00EF4DF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93CEB"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B93CEB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B93CEB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B93CEB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B93CEB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B93CEB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983FF1" w:rsidRPr="00983FF1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93CEB" w:rsidRPr="00983FF1" w:rsidRDefault="00B93CE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93CEB" w:rsidRPr="00983FF1" w:rsidRDefault="00B93CEB" w:rsidP="00EF4DF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Finnerty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J.D.: Project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financing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Asset-Based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Financial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Engineering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2nd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edition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John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Wiley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&amp;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Sons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Ltd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, 2007.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93CEB" w:rsidRPr="00983FF1" w:rsidRDefault="00B93CEB" w:rsidP="00EF4DF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93CEB" w:rsidRPr="00983FF1" w:rsidRDefault="00B027F5" w:rsidP="00EF4DF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93CEB"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B93CEB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B93CEB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B93CEB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B93CEB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B93CEB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983FF1" w:rsidRPr="00983FF1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93CEB" w:rsidRPr="00983FF1" w:rsidRDefault="00B93CE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93CEB" w:rsidRPr="00983FF1" w:rsidRDefault="00B93CEB" w:rsidP="00EF4DF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Orsag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: , S.: Budžetiranje kapitala,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Masmedia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, Zagreb, 2008.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93CEB" w:rsidRPr="00983FF1" w:rsidRDefault="00B93CEB" w:rsidP="00EF4DF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93CEB" w:rsidRPr="00983FF1" w:rsidRDefault="00B027F5" w:rsidP="00EF4DF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93CEB"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B93CEB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B93CEB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B93CEB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B93CEB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B93CEB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983FF1" w:rsidRPr="00983FF1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93CEB" w:rsidRPr="00983FF1" w:rsidRDefault="00B93CE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93CEB" w:rsidRPr="00983FF1" w:rsidRDefault="00B027F5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93CEB"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B93CEB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B93CEB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B93CEB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B93CEB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B93CEB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93CEB" w:rsidRPr="00983FF1" w:rsidRDefault="00B027F5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93CEB"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B93CEB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B93CEB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B93CEB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B93CEB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B93CEB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93CEB" w:rsidRPr="00983FF1" w:rsidRDefault="00B027F5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93CEB"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B93CEB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B93CEB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B93CEB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B93CEB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B93CEB" w:rsidRPr="00983FF1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983FF1" w:rsidRPr="00983FF1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93CEB" w:rsidRPr="00983FF1" w:rsidRDefault="00B93CEB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B5461" w:rsidRPr="00983FF1" w:rsidRDefault="00DB5461" w:rsidP="00DB546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Gatti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, S.: Project Finance in Theory and Practice, Designing, Structuring, and Financing Private and Public Projects, 2</w: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  <w:lang w:val="en-GB"/>
              </w:rPr>
              <w:t>nd</w:t>
            </w: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ed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, Academic Press, 2013.</w:t>
            </w:r>
          </w:p>
          <w:p w:rsidR="00DB5461" w:rsidRPr="00983FF1" w:rsidRDefault="00DB5461" w:rsidP="00DB5461">
            <w:pPr>
              <w:spacing w:line="240" w:lineRule="auto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DB5461" w:rsidRPr="00983FF1" w:rsidRDefault="00DB5461" w:rsidP="00DB5461">
            <w:pPr>
              <w:spacing w:line="240" w:lineRule="auto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Khan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F.,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Parra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R.: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Financing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Large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Projects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Using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Project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Finance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Techniques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Practices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Pearson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Education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Asia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Pte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., 2003.</w:t>
            </w:r>
          </w:p>
          <w:p w:rsidR="00DB5461" w:rsidRPr="00983FF1" w:rsidRDefault="00DB5461" w:rsidP="00DB5461">
            <w:pPr>
              <w:tabs>
                <w:tab w:val="left" w:pos="2820"/>
              </w:tabs>
              <w:spacing w:after="0" w:line="240" w:lineRule="auto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DB5461" w:rsidRPr="00983FF1" w:rsidRDefault="00DB5461" w:rsidP="00DB5461">
            <w:pPr>
              <w:tabs>
                <w:tab w:val="left" w:pos="2820"/>
              </w:tabs>
              <w:spacing w:after="0" w:line="240" w:lineRule="auto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Bendeković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, J. (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ur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.): Priprema i ocjena investicijskih projekata, FOIP biblioteka, 2007.</w:t>
            </w:r>
          </w:p>
          <w:p w:rsidR="00DB5461" w:rsidRPr="00983FF1" w:rsidRDefault="00DB5461" w:rsidP="00DB546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DB5461" w:rsidRPr="00983FF1" w:rsidRDefault="00DB5461" w:rsidP="00DB546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Bedalov, G., Šimić Šarić M., Pepur, S.: Potencijal financiranja studentskih projekta putem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crowdfundinga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u Republici Hrvatskoj, Financije – teorija i suvremena pitanja (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ur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Koški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D.,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Kadačić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D., Sajter, D.), EFOS, 2018.</w:t>
            </w:r>
          </w:p>
          <w:p w:rsidR="00DB5461" w:rsidRPr="00983FF1" w:rsidRDefault="00DB5461" w:rsidP="00DB5461">
            <w:pPr>
              <w:tabs>
                <w:tab w:val="left" w:pos="2820"/>
              </w:tabs>
              <w:spacing w:after="0" w:line="240" w:lineRule="auto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DB5461" w:rsidRPr="00983FF1" w:rsidRDefault="00DB5461" w:rsidP="00DB546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Šimić, M.: Fondovi za gospodarsku suradnju kao izvor financiranja malog gospodarstva u Hrvatskoj, Financije nakon krize: Forenzika, etika i održivost (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ur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. Ćurak, M., Kundid, A., Visković, J.), EFST, 2014.</w:t>
            </w:r>
          </w:p>
          <w:p w:rsidR="00DB5461" w:rsidRPr="00983FF1" w:rsidRDefault="00DB5461" w:rsidP="00DB5461">
            <w:pPr>
              <w:tabs>
                <w:tab w:val="left" w:pos="567"/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Šimić Šarić, M (2017).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Does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a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Venture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Capital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Market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Exist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Countries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Former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Yugoslavia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?, EBEEC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Conference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Proceedings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Economies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Balkan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Eastern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Europe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Countries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Changed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World,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KnE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Social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Sciences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,</w:t>
            </w:r>
          </w:p>
          <w:p w:rsidR="00DB5461" w:rsidRPr="00983FF1" w:rsidRDefault="00DB5461" w:rsidP="00DB5461">
            <w:pPr>
              <w:tabs>
                <w:tab w:val="left" w:pos="567"/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DB5461" w:rsidRPr="00983FF1" w:rsidRDefault="00DB5461" w:rsidP="00DB5461">
            <w:pPr>
              <w:tabs>
                <w:tab w:val="left" w:pos="567"/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Vladović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, L., Vela, V., Šimić Šarić, M. (2017)., Promjene na neformalnom tržištu rizičnog kapitala u Europi, Financije na prekretnici: Imamo li snage za iskorak) In memoriam prof. dr. sc. Ivo Sever, (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ur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. Prof. dr. sc. Helena Blažić, prof. dr. sc. Mira Dimitrić, prof. dr. sc. Mario Pečarić), EFRI, Rijeka.</w:t>
            </w:r>
          </w:p>
          <w:p w:rsidR="00DB5461" w:rsidRPr="00983FF1" w:rsidRDefault="00DB5461" w:rsidP="00DB5461">
            <w:pPr>
              <w:tabs>
                <w:tab w:val="left" w:pos="2820"/>
              </w:tabs>
              <w:spacing w:after="0" w:line="240" w:lineRule="auto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DB5461" w:rsidRPr="00983FF1" w:rsidRDefault="00DB5461" w:rsidP="00DB5461">
            <w:pPr>
              <w:tabs>
                <w:tab w:val="left" w:pos="567"/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Ostali izvori:</w:t>
            </w:r>
          </w:p>
          <w:p w:rsidR="00E958C3" w:rsidRPr="00983FF1" w:rsidRDefault="00E958C3" w:rsidP="00E958C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Themed videos from Youtube.com channel</w:t>
            </w:r>
          </w:p>
          <w:p w:rsidR="00DB5461" w:rsidRPr="00983FF1" w:rsidRDefault="00DB5461" w:rsidP="00DB5461">
            <w:pPr>
              <w:tabs>
                <w:tab w:val="left" w:pos="567"/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Publikacije i objave s portala Agencije za investicije i konkurentnost (</w:t>
            </w:r>
            <w:hyperlink r:id="rId7" w:history="1">
              <w:r w:rsidRPr="00983FF1">
                <w:rPr>
                  <w:rStyle w:val="Hiperveza"/>
                  <w:rFonts w:ascii="Arial" w:hAnsi="Arial" w:cs="Arial"/>
                  <w:color w:val="000000" w:themeColor="text1"/>
                  <w:sz w:val="20"/>
                  <w:szCs w:val="20"/>
                </w:rPr>
                <w:t>http://www.aik-invest.hr</w:t>
              </w:r>
            </w:hyperlink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:rsidR="00DB5461" w:rsidRPr="00983FF1" w:rsidRDefault="00DB5461" w:rsidP="00DB5461">
            <w:pPr>
              <w:tabs>
                <w:tab w:val="left" w:pos="567"/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Poslovni slučajevi i vijesti s portala Europska mreža poslovnih anđela (</w:t>
            </w:r>
            <w:hyperlink r:id="rId8" w:history="1">
              <w:r w:rsidRPr="00983FF1">
                <w:rPr>
                  <w:rStyle w:val="Hiperveza"/>
                  <w:rFonts w:ascii="Arial" w:hAnsi="Arial" w:cs="Arial"/>
                  <w:color w:val="000000" w:themeColor="text1"/>
                  <w:sz w:val="20"/>
                  <w:szCs w:val="20"/>
                </w:rPr>
                <w:t>http://www.eban.org/</w:t>
              </w:r>
            </w:hyperlink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:rsidR="00DB5461" w:rsidRPr="00983FF1" w:rsidRDefault="00DB5461" w:rsidP="00DB5461">
            <w:pPr>
              <w:tabs>
                <w:tab w:val="left" w:pos="567"/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Poslovni slučajevi i vijesti s portala Hrvatska mreža poslovnih anđela (</w:t>
            </w:r>
            <w:hyperlink r:id="rId9" w:history="1">
              <w:r w:rsidRPr="00983FF1">
                <w:rPr>
                  <w:rStyle w:val="Hiperveza"/>
                  <w:rFonts w:ascii="Arial" w:hAnsi="Arial" w:cs="Arial"/>
                  <w:color w:val="000000" w:themeColor="text1"/>
                  <w:sz w:val="20"/>
                  <w:szCs w:val="20"/>
                </w:rPr>
                <w:t>http://www.crane.hr/</w:t>
              </w:r>
            </w:hyperlink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:rsidR="00DB5461" w:rsidRPr="00983FF1" w:rsidRDefault="00DB5461" w:rsidP="00DB5461">
            <w:pPr>
              <w:tabs>
                <w:tab w:val="left" w:pos="567"/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Poslovni slučajevi i vijesti s portala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Invest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Europe (</w:t>
            </w:r>
            <w:hyperlink r:id="rId10" w:history="1">
              <w:r w:rsidRPr="00983FF1">
                <w:rPr>
                  <w:rStyle w:val="Hiperveza"/>
                  <w:rFonts w:ascii="Arial" w:hAnsi="Arial" w:cs="Arial"/>
                  <w:color w:val="000000" w:themeColor="text1"/>
                  <w:sz w:val="20"/>
                  <w:szCs w:val="20"/>
                </w:rPr>
                <w:t>https://www.investeurope.eu/</w:t>
              </w:r>
            </w:hyperlink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:rsidR="00DB5461" w:rsidRPr="00983FF1" w:rsidRDefault="00DB5461" w:rsidP="00DB5461">
            <w:pPr>
              <w:tabs>
                <w:tab w:val="left" w:pos="567"/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Poslovni slučajevi i vijesti s portala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Kickstarter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</w:t>
            </w:r>
            <w:hyperlink r:id="rId11" w:history="1">
              <w:r w:rsidRPr="00983FF1">
                <w:rPr>
                  <w:rStyle w:val="Hiperveza"/>
                  <w:rFonts w:ascii="Arial" w:hAnsi="Arial" w:cs="Arial"/>
                  <w:color w:val="000000" w:themeColor="text1"/>
                  <w:sz w:val="20"/>
                  <w:szCs w:val="20"/>
                </w:rPr>
                <w:t>https://www.kickstarter.com/</w:t>
              </w:r>
            </w:hyperlink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:rsidR="00DB5461" w:rsidRPr="00983FF1" w:rsidRDefault="00DB5461" w:rsidP="00DB5461">
            <w:pPr>
              <w:tabs>
                <w:tab w:val="left" w:pos="567"/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 </w:t>
            </w:r>
            <w:proofErr w:type="spellStart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Indiegogo</w:t>
            </w:r>
            <w:proofErr w:type="spellEnd"/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</w:t>
            </w:r>
            <w:hyperlink r:id="rId12" w:history="1">
              <w:r w:rsidRPr="00983FF1">
                <w:rPr>
                  <w:rStyle w:val="Hiperveza"/>
                  <w:rFonts w:ascii="Arial" w:hAnsi="Arial" w:cs="Arial"/>
                  <w:color w:val="000000" w:themeColor="text1"/>
                  <w:sz w:val="20"/>
                  <w:szCs w:val="20"/>
                </w:rPr>
                <w:t>https://www.indiegogo.com/</w:t>
              </w:r>
            </w:hyperlink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:rsidR="00DB5461" w:rsidRPr="00983FF1" w:rsidRDefault="00DB5461" w:rsidP="00DB546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</w:rPr>
              <w:t>Poslovni slučajevi i vijesti s portala CEPOR (https://www.cepor.hr</w:t>
            </w:r>
          </w:p>
        </w:tc>
      </w:tr>
      <w:tr w:rsidR="00983FF1" w:rsidRPr="00983FF1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93CEB" w:rsidRPr="00983FF1" w:rsidRDefault="00B93CEB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lastRenderedPageBreak/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93CEB" w:rsidRPr="00983FF1" w:rsidRDefault="00B93CEB" w:rsidP="00A24E1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983FF1" w:rsidRPr="00983FF1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93CEB" w:rsidRPr="00983FF1" w:rsidRDefault="00B93CEB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3FF1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Other (as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93CEB" w:rsidRPr="00983FF1" w:rsidRDefault="00B93CEB" w:rsidP="00E82EA3">
            <w:pPr>
              <w:pStyle w:val="Odlomakpopisa"/>
              <w:tabs>
                <w:tab w:val="left" w:pos="2820"/>
              </w:tabs>
              <w:spacing w:after="0" w:line="240" w:lineRule="auto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</w:tbl>
    <w:p w:rsidR="00431C20" w:rsidRPr="00983FF1" w:rsidRDefault="00431C20">
      <w:pPr>
        <w:rPr>
          <w:color w:val="000000" w:themeColor="text1"/>
        </w:rPr>
      </w:pPr>
    </w:p>
    <w:sectPr w:rsidR="00431C20" w:rsidRPr="00983FF1" w:rsidSect="00431C20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79C4" w:rsidRDefault="003579C4" w:rsidP="007868FB">
      <w:pPr>
        <w:spacing w:after="0" w:line="240" w:lineRule="auto"/>
      </w:pPr>
      <w:r>
        <w:separator/>
      </w:r>
    </w:p>
  </w:endnote>
  <w:endnote w:type="continuationSeparator" w:id="0">
    <w:p w:rsidR="003579C4" w:rsidRDefault="003579C4" w:rsidP="0078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3FF1" w:rsidRDefault="00983FF1" w:rsidP="00983FF1">
    <w:pPr>
      <w:pStyle w:val="Zaglavlje"/>
    </w:pPr>
  </w:p>
  <w:p w:rsidR="00983FF1" w:rsidRDefault="00983FF1" w:rsidP="00983FF1"/>
  <w:p w:rsidR="00983FF1" w:rsidRDefault="00983FF1" w:rsidP="00983FF1">
    <w:pPr>
      <w:pStyle w:val="Podnoje"/>
    </w:pPr>
  </w:p>
  <w:p w:rsidR="00983FF1" w:rsidRDefault="00983FF1" w:rsidP="00983FF1"/>
  <w:p w:rsidR="00983FF1" w:rsidRDefault="00983FF1" w:rsidP="00983FF1">
    <w:pPr>
      <w:pStyle w:val="Podnoje"/>
    </w:pPr>
    <w:r>
      <w:t>2020./2021. 01/12/20 – 40.Sj. FV</w:t>
    </w:r>
  </w:p>
  <w:p w:rsidR="00B8050B" w:rsidRDefault="00B8050B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79C4" w:rsidRDefault="003579C4" w:rsidP="007868FB">
      <w:pPr>
        <w:spacing w:after="0" w:line="240" w:lineRule="auto"/>
      </w:pPr>
      <w:r>
        <w:separator/>
      </w:r>
    </w:p>
  </w:footnote>
  <w:footnote w:type="continuationSeparator" w:id="0">
    <w:p w:rsidR="003579C4" w:rsidRDefault="003579C4" w:rsidP="007868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D1928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4E1BB6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 w15:restartNumberingAfterBreak="0">
    <w:nsid w:val="7008402B"/>
    <w:multiLevelType w:val="hybridMultilevel"/>
    <w:tmpl w:val="D500E88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0676722"/>
    <w:multiLevelType w:val="hybridMultilevel"/>
    <w:tmpl w:val="DD0CAA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ndra Pepur">
    <w15:presenceInfo w15:providerId="None" w15:userId="Sandra Pepur"/>
  </w15:person>
  <w15:person w15:author="Sandra">
    <w15:presenceInfo w15:providerId="None" w15:userId="Sand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8FB"/>
    <w:rsid w:val="00013570"/>
    <w:rsid w:val="000436E1"/>
    <w:rsid w:val="0005743C"/>
    <w:rsid w:val="000A4A59"/>
    <w:rsid w:val="000D4BF3"/>
    <w:rsid w:val="001A409F"/>
    <w:rsid w:val="001A657A"/>
    <w:rsid w:val="001F1E7A"/>
    <w:rsid w:val="003012C9"/>
    <w:rsid w:val="0033753E"/>
    <w:rsid w:val="003579C4"/>
    <w:rsid w:val="003643D2"/>
    <w:rsid w:val="003718B8"/>
    <w:rsid w:val="004110C9"/>
    <w:rsid w:val="00421A0D"/>
    <w:rsid w:val="00431C20"/>
    <w:rsid w:val="0045126C"/>
    <w:rsid w:val="004A3FF8"/>
    <w:rsid w:val="005108B8"/>
    <w:rsid w:val="005226E4"/>
    <w:rsid w:val="00545650"/>
    <w:rsid w:val="00563797"/>
    <w:rsid w:val="0056479E"/>
    <w:rsid w:val="005806CF"/>
    <w:rsid w:val="005A081E"/>
    <w:rsid w:val="0067131D"/>
    <w:rsid w:val="006B7DD9"/>
    <w:rsid w:val="00744943"/>
    <w:rsid w:val="00750596"/>
    <w:rsid w:val="007868FB"/>
    <w:rsid w:val="007E5699"/>
    <w:rsid w:val="00826948"/>
    <w:rsid w:val="009271E1"/>
    <w:rsid w:val="00955249"/>
    <w:rsid w:val="0096084F"/>
    <w:rsid w:val="00983FF1"/>
    <w:rsid w:val="00A24E19"/>
    <w:rsid w:val="00AC43F7"/>
    <w:rsid w:val="00B027F5"/>
    <w:rsid w:val="00B214C4"/>
    <w:rsid w:val="00B31790"/>
    <w:rsid w:val="00B4513F"/>
    <w:rsid w:val="00B74E2F"/>
    <w:rsid w:val="00B7795E"/>
    <w:rsid w:val="00B8050B"/>
    <w:rsid w:val="00B93CEB"/>
    <w:rsid w:val="00BB2B2F"/>
    <w:rsid w:val="00BF7DF6"/>
    <w:rsid w:val="00C87B1D"/>
    <w:rsid w:val="00C92B28"/>
    <w:rsid w:val="00D638E1"/>
    <w:rsid w:val="00DB5461"/>
    <w:rsid w:val="00E03C98"/>
    <w:rsid w:val="00E77F27"/>
    <w:rsid w:val="00E85409"/>
    <w:rsid w:val="00E958C3"/>
    <w:rsid w:val="00F645F4"/>
    <w:rsid w:val="00FC3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031B1A"/>
  <w15:docId w15:val="{169DAE5D-6F83-4AE5-AEDF-F619A8A5C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7868FB"/>
    <w:rPr>
      <w:rFonts w:cs="Times New Roman"/>
      <w:b/>
      <w:bCs/>
    </w:rPr>
  </w:style>
  <w:style w:type="character" w:styleId="Referencakomentara">
    <w:name w:val="annotation reference"/>
    <w:semiHidden/>
    <w:rsid w:val="007868FB"/>
    <w:rPr>
      <w:rFonts w:cs="Times New Roman"/>
      <w:sz w:val="16"/>
      <w:szCs w:val="16"/>
    </w:rPr>
  </w:style>
  <w:style w:type="paragraph" w:styleId="Odlomakpopisa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Zadanifontodlomka"/>
    <w:rsid w:val="007868FB"/>
  </w:style>
  <w:style w:type="paragraph" w:styleId="Zaglavlje">
    <w:name w:val="header"/>
    <w:basedOn w:val="Normal"/>
    <w:link w:val="Zaglavlje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68FB"/>
    <w:rPr>
      <w:rFonts w:ascii="Calibri" w:eastAsia="Times New Roman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68FB"/>
    <w:rPr>
      <w:rFonts w:ascii="Calibri" w:eastAsia="Times New Roman" w:hAnsi="Calibri" w:cs="Times New Roman"/>
    </w:rPr>
  </w:style>
  <w:style w:type="paragraph" w:styleId="Bezproreda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B214C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veza">
    <w:name w:val="Hyperlink"/>
    <w:rsid w:val="00DB5461"/>
    <w:rPr>
      <w:color w:val="0000FF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805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8050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84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ban.org/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aik-invest.hr" TargetMode="External"/><Relationship Id="rId12" Type="http://schemas.openxmlformats.org/officeDocument/2006/relationships/hyperlink" Target="https://www.indiegogo.com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kickstarter.com/" TargetMode="Externa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yperlink" Target="https://www.investeurope.e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rane.hr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5</Pages>
  <Words>1477</Words>
  <Characters>8422</Characters>
  <Application>Microsoft Office Word</Application>
  <DocSecurity>0</DocSecurity>
  <Lines>70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Sandra</cp:lastModifiedBy>
  <cp:revision>8</cp:revision>
  <cp:lastPrinted>2018-10-09T11:51:00Z</cp:lastPrinted>
  <dcterms:created xsi:type="dcterms:W3CDTF">2021-09-27T07:26:00Z</dcterms:created>
  <dcterms:modified xsi:type="dcterms:W3CDTF">2021-09-28T12:13:00Z</dcterms:modified>
</cp:coreProperties>
</file>